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911"/>
        <w:gridCol w:w="3120"/>
      </w:tblGrid>
      <w:tr w:rsidR="00A066F1">
        <w:trPr>
          <w:cantSplit/>
        </w:trPr>
        <w:tc>
          <w:tcPr>
            <w:tcW w:w="6911" w:type="dxa"/>
          </w:tcPr>
          <w:p w:rsidR="00A066F1" w:rsidRPr="00DF23FC" w:rsidRDefault="00241FA2" w:rsidP="003B2284">
            <w:pPr>
              <w:spacing w:before="400" w:after="48" w:line="240" w:lineRule="atLeast"/>
              <w:rPr>
                <w:rFonts w:ascii="Verdana" w:hAnsi="Verdana"/>
                <w:position w:val="6"/>
              </w:rPr>
            </w:pPr>
            <w:r w:rsidRPr="00F7284A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 xml:space="preserve">World </w:t>
            </w:r>
            <w:proofErr w:type="spellStart"/>
            <w:r w:rsidRPr="00F7284A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>Radiocommunication</w:t>
            </w:r>
            <w:proofErr w:type="spellEnd"/>
            <w:r w:rsidRPr="00F7284A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 xml:space="preserve"> Conference (WRC-</w:t>
            </w:r>
            <w:r w:rsidRPr="00CF33A5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>1</w:t>
            </w:r>
            <w:r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>5</w:t>
            </w:r>
            <w:r w:rsidRPr="00CF33A5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>)</w:t>
            </w:r>
            <w:r w:rsidRPr="00CF33A5">
              <w:rPr>
                <w:rFonts w:ascii="Verdana" w:hAnsi="Verdana" w:cs="Times"/>
                <w:b/>
                <w:position w:val="6"/>
                <w:sz w:val="26"/>
                <w:szCs w:val="26"/>
                <w:lang w:val="en-US"/>
              </w:rPr>
              <w:br/>
            </w:r>
            <w:r w:rsidRPr="00CF33A5"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 xml:space="preserve">Geneva, </w:t>
            </w:r>
            <w:r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>2</w:t>
            </w:r>
            <w:r w:rsidRPr="00CF33A5"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>–</w:t>
            </w:r>
            <w:r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>27</w:t>
            </w:r>
            <w:r w:rsidRPr="00CF33A5"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>November</w:t>
            </w:r>
            <w:r w:rsidRPr="00CF33A5"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 xml:space="preserve"> 201</w:t>
            </w:r>
            <w:r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>5</w:t>
            </w:r>
          </w:p>
        </w:tc>
        <w:tc>
          <w:tcPr>
            <w:tcW w:w="3120" w:type="dxa"/>
          </w:tcPr>
          <w:p w:rsidR="00A066F1" w:rsidRDefault="003B2284" w:rsidP="003B2284">
            <w:pPr>
              <w:spacing w:before="0" w:line="240" w:lineRule="atLeast"/>
              <w:jc w:val="righ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5B67FF81" wp14:editId="3FC1D6F3">
                  <wp:extent cx="1247775" cy="93583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66F1" w:rsidRPr="00617BE4">
        <w:trPr>
          <w:cantSplit/>
        </w:trPr>
        <w:tc>
          <w:tcPr>
            <w:tcW w:w="6911" w:type="dxa"/>
            <w:tcBorders>
              <w:bottom w:val="single" w:sz="12" w:space="0" w:color="auto"/>
            </w:tcBorders>
          </w:tcPr>
          <w:p w:rsidR="00A066F1" w:rsidRPr="003B2284" w:rsidRDefault="003B2284" w:rsidP="00A066F1">
            <w:pPr>
              <w:spacing w:before="0" w:after="48" w:line="240" w:lineRule="atLeast"/>
              <w:rPr>
                <w:rFonts w:ascii="Verdana" w:hAnsi="Verdana"/>
                <w:b/>
                <w:smallCaps/>
                <w:sz w:val="20"/>
              </w:rPr>
            </w:pPr>
            <w:bookmarkStart w:id="1" w:name="dhead"/>
            <w:r w:rsidRPr="003B2284">
              <w:rPr>
                <w:rFonts w:ascii="Verdana" w:hAnsi="Verdana"/>
                <w:b/>
                <w:smallCaps/>
                <w:sz w:val="20"/>
              </w:rPr>
              <w:t>INTERNATIONAL TELECOMMUNICATION UNION</w:t>
            </w:r>
          </w:p>
        </w:tc>
        <w:tc>
          <w:tcPr>
            <w:tcW w:w="3120" w:type="dxa"/>
            <w:tcBorders>
              <w:bottom w:val="single" w:sz="12" w:space="0" w:color="auto"/>
            </w:tcBorders>
          </w:tcPr>
          <w:p w:rsidR="00A066F1" w:rsidRPr="00617BE4" w:rsidRDefault="00A066F1" w:rsidP="00A066F1">
            <w:pPr>
              <w:spacing w:before="0" w:line="240" w:lineRule="atLeast"/>
              <w:rPr>
                <w:rFonts w:ascii="Verdana" w:hAnsi="Verdana"/>
                <w:szCs w:val="24"/>
              </w:rPr>
            </w:pPr>
          </w:p>
        </w:tc>
      </w:tr>
      <w:tr w:rsidR="00A066F1" w:rsidRPr="00C324A8">
        <w:trPr>
          <w:cantSplit/>
        </w:trPr>
        <w:tc>
          <w:tcPr>
            <w:tcW w:w="6911" w:type="dxa"/>
            <w:tcBorders>
              <w:top w:val="single" w:sz="12" w:space="0" w:color="auto"/>
            </w:tcBorders>
          </w:tcPr>
          <w:p w:rsidR="00A066F1" w:rsidRPr="00C324A8" w:rsidRDefault="00A066F1" w:rsidP="00A066F1">
            <w:pPr>
              <w:spacing w:before="0" w:after="48" w:line="240" w:lineRule="atLeast"/>
              <w:rPr>
                <w:rFonts w:ascii="Verdana" w:hAnsi="Verdana"/>
                <w:b/>
                <w:smallCaps/>
                <w:sz w:val="20"/>
              </w:rPr>
            </w:pPr>
          </w:p>
        </w:tc>
        <w:tc>
          <w:tcPr>
            <w:tcW w:w="3120" w:type="dxa"/>
            <w:tcBorders>
              <w:top w:val="single" w:sz="12" w:space="0" w:color="auto"/>
            </w:tcBorders>
          </w:tcPr>
          <w:p w:rsidR="00A066F1" w:rsidRPr="00C324A8" w:rsidRDefault="00132540" w:rsidP="00A066F1">
            <w:pPr>
              <w:spacing w:before="0" w:line="240" w:lineRule="atLeast"/>
              <w:rPr>
                <w:rFonts w:ascii="Verdana" w:hAnsi="Verdana"/>
                <w:sz w:val="20"/>
              </w:rPr>
            </w:pPr>
            <w:bookmarkStart w:id="2" w:name="_GoBack"/>
            <w:bookmarkEnd w:id="2"/>
            <w:r w:rsidRPr="00A15506">
              <w:rPr>
                <w:rFonts w:ascii="Verdana" w:hAnsi="Verdana"/>
                <w:sz w:val="20"/>
              </w:rPr>
              <w:t>CPG15(15)084 Annex V-26</w:t>
            </w:r>
          </w:p>
        </w:tc>
      </w:tr>
      <w:tr w:rsidR="00A066F1" w:rsidRPr="00C324A8">
        <w:trPr>
          <w:cantSplit/>
          <w:trHeight w:val="23"/>
        </w:trPr>
        <w:tc>
          <w:tcPr>
            <w:tcW w:w="6911" w:type="dxa"/>
            <w:shd w:val="clear" w:color="auto" w:fill="auto"/>
          </w:tcPr>
          <w:p w:rsidR="00A066F1" w:rsidRPr="00841216" w:rsidRDefault="00FF5EA8" w:rsidP="004D2BFB">
            <w:pPr>
              <w:pStyle w:val="Committee"/>
              <w:framePr w:hSpace="0" w:wrap="auto" w:hAnchor="text" w:yAlign="inline"/>
              <w:rPr>
                <w:rFonts w:ascii="Verdana" w:hAnsi="Verdana"/>
                <w:sz w:val="20"/>
                <w:szCs w:val="20"/>
              </w:rPr>
            </w:pPr>
            <w:bookmarkStart w:id="3" w:name="dnum" w:colFirst="1" w:colLast="1"/>
            <w:bookmarkStart w:id="4" w:name="dmeeting" w:colFirst="0" w:colLast="0"/>
            <w:bookmarkEnd w:id="1"/>
            <w:r w:rsidRPr="00841216">
              <w:rPr>
                <w:rFonts w:ascii="Verdana" w:hAnsi="Verdana"/>
                <w:sz w:val="20"/>
                <w:szCs w:val="20"/>
              </w:rPr>
              <w:t>PLENARY MEETING</w:t>
            </w:r>
          </w:p>
        </w:tc>
        <w:tc>
          <w:tcPr>
            <w:tcW w:w="3120" w:type="dxa"/>
          </w:tcPr>
          <w:p w:rsidR="00A066F1" w:rsidRPr="00841216" w:rsidRDefault="00132540" w:rsidP="00AA666F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Addendum 26 to</w:t>
            </w:r>
            <w:r>
              <w:rPr>
                <w:rFonts w:ascii="Verdana" w:hAnsi="Verdana"/>
                <w:b/>
                <w:sz w:val="20"/>
              </w:rPr>
              <w:br/>
              <w:t>Document 9</w:t>
            </w:r>
            <w:r w:rsidR="00A066F1" w:rsidRPr="00841216">
              <w:rPr>
                <w:rFonts w:ascii="Verdana" w:hAnsi="Verdana"/>
                <w:b/>
                <w:sz w:val="20"/>
              </w:rPr>
              <w:t>-</w:t>
            </w:r>
            <w:r w:rsidR="005E10C9" w:rsidRPr="00841216">
              <w:rPr>
                <w:rFonts w:ascii="Verdana" w:hAnsi="Verdana"/>
                <w:b/>
                <w:sz w:val="20"/>
              </w:rPr>
              <w:t>E</w:t>
            </w:r>
          </w:p>
        </w:tc>
      </w:tr>
      <w:tr w:rsidR="00A066F1" w:rsidRPr="00C324A8">
        <w:trPr>
          <w:cantSplit/>
          <w:trHeight w:val="23"/>
        </w:trPr>
        <w:tc>
          <w:tcPr>
            <w:tcW w:w="6911" w:type="dxa"/>
            <w:shd w:val="clear" w:color="auto" w:fill="auto"/>
          </w:tcPr>
          <w:p w:rsidR="00A066F1" w:rsidRPr="00841216" w:rsidRDefault="00A066F1" w:rsidP="00A066F1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20"/>
              </w:rPr>
            </w:pPr>
            <w:bookmarkStart w:id="5" w:name="ddate" w:colFirst="1" w:colLast="1"/>
            <w:bookmarkStart w:id="6" w:name="dblank" w:colFirst="0" w:colLast="0"/>
            <w:bookmarkEnd w:id="3"/>
            <w:bookmarkEnd w:id="4"/>
          </w:p>
        </w:tc>
        <w:tc>
          <w:tcPr>
            <w:tcW w:w="3120" w:type="dxa"/>
          </w:tcPr>
          <w:p w:rsidR="00A066F1" w:rsidRPr="00841216" w:rsidRDefault="00132540" w:rsidP="00132540">
            <w:pPr>
              <w:tabs>
                <w:tab w:val="left" w:pos="993"/>
              </w:tabs>
              <w:spacing w:before="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18 </w:t>
            </w:r>
            <w:r w:rsidR="00420873" w:rsidRPr="00841216">
              <w:rPr>
                <w:rFonts w:ascii="Verdana" w:hAnsi="Verdana"/>
                <w:b/>
                <w:sz w:val="20"/>
              </w:rPr>
              <w:t>September 2015</w:t>
            </w:r>
          </w:p>
        </w:tc>
      </w:tr>
      <w:tr w:rsidR="00A066F1" w:rsidRPr="00C324A8">
        <w:trPr>
          <w:cantSplit/>
          <w:trHeight w:val="23"/>
        </w:trPr>
        <w:tc>
          <w:tcPr>
            <w:tcW w:w="6911" w:type="dxa"/>
            <w:shd w:val="clear" w:color="auto" w:fill="auto"/>
          </w:tcPr>
          <w:p w:rsidR="00A066F1" w:rsidRPr="00841216" w:rsidRDefault="00A066F1" w:rsidP="00A066F1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sz w:val="20"/>
              </w:rPr>
            </w:pPr>
            <w:bookmarkStart w:id="7" w:name="dbluepink" w:colFirst="0" w:colLast="0"/>
            <w:bookmarkStart w:id="8" w:name="dorlang" w:colFirst="1" w:colLast="1"/>
            <w:bookmarkEnd w:id="5"/>
            <w:bookmarkEnd w:id="6"/>
          </w:p>
        </w:tc>
        <w:tc>
          <w:tcPr>
            <w:tcW w:w="3120" w:type="dxa"/>
          </w:tcPr>
          <w:p w:rsidR="00A066F1" w:rsidRPr="00841216" w:rsidRDefault="00E55816" w:rsidP="00A066F1">
            <w:pPr>
              <w:tabs>
                <w:tab w:val="left" w:pos="993"/>
              </w:tabs>
              <w:spacing w:before="0"/>
              <w:rPr>
                <w:rFonts w:ascii="Verdana" w:hAnsi="Verdana"/>
                <w:b/>
                <w:sz w:val="20"/>
              </w:rPr>
            </w:pPr>
            <w:r w:rsidRPr="00841216">
              <w:rPr>
                <w:rFonts w:ascii="Verdana" w:hAnsi="Verdana"/>
                <w:b/>
                <w:sz w:val="20"/>
              </w:rPr>
              <w:t>Original: English</w:t>
            </w:r>
          </w:p>
        </w:tc>
      </w:tr>
      <w:tr w:rsidR="00A066F1" w:rsidRPr="00C324A8" w:rsidTr="00025864">
        <w:trPr>
          <w:cantSplit/>
          <w:trHeight w:val="23"/>
        </w:trPr>
        <w:tc>
          <w:tcPr>
            <w:tcW w:w="10031" w:type="dxa"/>
            <w:gridSpan w:val="2"/>
            <w:shd w:val="clear" w:color="auto" w:fill="auto"/>
          </w:tcPr>
          <w:p w:rsidR="00A066F1" w:rsidRPr="00C324A8" w:rsidRDefault="00A066F1" w:rsidP="00A066F1">
            <w:pPr>
              <w:tabs>
                <w:tab w:val="left" w:pos="993"/>
              </w:tabs>
              <w:spacing w:before="0"/>
              <w:rPr>
                <w:rFonts w:ascii="Verdana" w:hAnsi="Verdana"/>
                <w:b/>
                <w:sz w:val="20"/>
              </w:rPr>
            </w:pPr>
          </w:p>
        </w:tc>
      </w:tr>
      <w:tr w:rsidR="00E55816" w:rsidRPr="00C324A8" w:rsidTr="00025864">
        <w:trPr>
          <w:cantSplit/>
          <w:trHeight w:val="23"/>
        </w:trPr>
        <w:tc>
          <w:tcPr>
            <w:tcW w:w="10031" w:type="dxa"/>
            <w:gridSpan w:val="2"/>
            <w:shd w:val="clear" w:color="auto" w:fill="auto"/>
          </w:tcPr>
          <w:p w:rsidR="00E55816" w:rsidRDefault="00884D60" w:rsidP="00E55816">
            <w:pPr>
              <w:pStyle w:val="Source"/>
            </w:pPr>
            <w:r>
              <w:t>European Common Proposals</w:t>
            </w:r>
          </w:p>
        </w:tc>
      </w:tr>
      <w:tr w:rsidR="00E55816" w:rsidRPr="00C324A8" w:rsidTr="00025864">
        <w:trPr>
          <w:cantSplit/>
          <w:trHeight w:val="23"/>
        </w:trPr>
        <w:tc>
          <w:tcPr>
            <w:tcW w:w="10031" w:type="dxa"/>
            <w:gridSpan w:val="2"/>
            <w:shd w:val="clear" w:color="auto" w:fill="auto"/>
          </w:tcPr>
          <w:p w:rsidR="00E55816" w:rsidRDefault="007D5320" w:rsidP="00E55816">
            <w:pPr>
              <w:pStyle w:val="Title1"/>
            </w:pPr>
            <w:r>
              <w:t>Proposals for the work of the conference</w:t>
            </w:r>
          </w:p>
        </w:tc>
      </w:tr>
      <w:tr w:rsidR="00E55816" w:rsidRPr="00C324A8" w:rsidTr="00025864">
        <w:trPr>
          <w:cantSplit/>
          <w:trHeight w:val="23"/>
        </w:trPr>
        <w:tc>
          <w:tcPr>
            <w:tcW w:w="10031" w:type="dxa"/>
            <w:gridSpan w:val="2"/>
            <w:shd w:val="clear" w:color="auto" w:fill="auto"/>
          </w:tcPr>
          <w:p w:rsidR="00E55816" w:rsidRDefault="00132540" w:rsidP="00E55816">
            <w:pPr>
              <w:pStyle w:val="Title2"/>
            </w:pPr>
            <w:r>
              <w:t>Part 26</w:t>
            </w:r>
          </w:p>
        </w:tc>
      </w:tr>
      <w:tr w:rsidR="00A538A6" w:rsidRPr="00C324A8" w:rsidTr="00025864">
        <w:trPr>
          <w:cantSplit/>
          <w:trHeight w:val="23"/>
        </w:trPr>
        <w:tc>
          <w:tcPr>
            <w:tcW w:w="10031" w:type="dxa"/>
            <w:gridSpan w:val="2"/>
            <w:shd w:val="clear" w:color="auto" w:fill="auto"/>
          </w:tcPr>
          <w:p w:rsidR="00A538A6" w:rsidRDefault="004B13CB" w:rsidP="004B13CB">
            <w:pPr>
              <w:pStyle w:val="Agendaitem"/>
            </w:pPr>
            <w:r>
              <w:t>Agenda item GFT(PP-14)</w:t>
            </w:r>
          </w:p>
        </w:tc>
      </w:tr>
    </w:tbl>
    <w:bookmarkEnd w:id="7"/>
    <w:bookmarkEnd w:id="8"/>
    <w:p w:rsidR="001C0E40" w:rsidRDefault="00D33882" w:rsidP="0044203B">
      <w:r>
        <w:t xml:space="preserve">Resolution 185 (Busan, 2014) </w:t>
      </w:r>
      <w:r>
        <w:tab/>
      </w:r>
      <w:r w:rsidRPr="0051076D">
        <w:t xml:space="preserve">Global flight tracking for civil aviation - The Plenipotentiary Conference of the International Telecommunication Union (Busan, 2014), resolves to instruct WRC-15, pursuant to No. </w:t>
      </w:r>
      <w:r w:rsidRPr="00D60921">
        <w:rPr>
          <w:b/>
        </w:rPr>
        <w:t>119</w:t>
      </w:r>
      <w:r w:rsidRPr="0051076D">
        <w:t xml:space="preserve"> of the ITU Convention, to include in its agenda, as a matter of urgency, the consideration of global flight tracking, including, if appropriate, and consistent with ITU practices, various aspects of the matter, taking into account ITU-R studies,</w:t>
      </w:r>
    </w:p>
    <w:p w:rsidR="00132540" w:rsidRPr="00D5142F" w:rsidRDefault="00132540" w:rsidP="00132540">
      <w:pPr>
        <w:pStyle w:val="Headingb"/>
      </w:pPr>
      <w:r w:rsidRPr="00D5142F">
        <w:t>Introduction</w:t>
      </w:r>
    </w:p>
    <w:p w:rsidR="00187BD9" w:rsidRDefault="00132540" w:rsidP="00132540">
      <w:pPr>
        <w:rPr>
          <w:lang w:val="fr-CH"/>
        </w:rPr>
      </w:pPr>
      <w:r>
        <w:t>Europe</w:t>
      </w:r>
      <w:r w:rsidRPr="00D5142F">
        <w:t xml:space="preserve"> propose</w:t>
      </w:r>
      <w:r>
        <w:t>s</w:t>
      </w:r>
      <w:r w:rsidRPr="00D5142F">
        <w:t xml:space="preserve"> to make an allocation for the satellite reception of Automatic Dependent Surveillance-Broadcast </w:t>
      </w:r>
      <w:r>
        <w:t>(</w:t>
      </w:r>
      <w:r w:rsidRPr="00D5142F">
        <w:t>ADS-B</w:t>
      </w:r>
      <w:r>
        <w:t>)</w:t>
      </w:r>
      <w:r w:rsidRPr="00D5142F">
        <w:t xml:space="preserve"> emissions from aircraft, limited to messages from aircraft that are transmitted in accordance with ICAO standards. A Resolution that outlines protection arrangements and future additional work for ITU-R is proposed to be applied to the new allocation. </w:t>
      </w:r>
      <w:r w:rsidR="00187BD9">
        <w:rPr>
          <w:lang w:val="fr-CH"/>
        </w:rPr>
        <w:br w:type="page"/>
      </w:r>
    </w:p>
    <w:p w:rsidR="009B463A" w:rsidRPr="00132540" w:rsidRDefault="00D33882" w:rsidP="00132540">
      <w:pPr>
        <w:pStyle w:val="ArtNo"/>
      </w:pPr>
      <w:bookmarkStart w:id="9" w:name="_Toc327956582"/>
      <w:r w:rsidRPr="00132540">
        <w:lastRenderedPageBreak/>
        <w:t xml:space="preserve">ARTICLE </w:t>
      </w:r>
      <w:r w:rsidRPr="00132540">
        <w:rPr>
          <w:rStyle w:val="href"/>
          <w:rFonts w:eastAsiaTheme="majorEastAsia"/>
        </w:rPr>
        <w:t>5</w:t>
      </w:r>
      <w:bookmarkEnd w:id="9"/>
    </w:p>
    <w:p w:rsidR="009B463A" w:rsidRDefault="00D33882" w:rsidP="009B463A">
      <w:pPr>
        <w:pStyle w:val="Arttitle"/>
        <w:rPr>
          <w:lang w:val="en-US"/>
        </w:rPr>
      </w:pPr>
      <w:bookmarkStart w:id="10" w:name="_Toc327956583"/>
      <w:r w:rsidRPr="006D07BF">
        <w:t>Frequency</w:t>
      </w:r>
      <w:r>
        <w:t xml:space="preserve"> allocations</w:t>
      </w:r>
      <w:bookmarkEnd w:id="10"/>
    </w:p>
    <w:p w:rsidR="009B463A" w:rsidRPr="00B25B23" w:rsidRDefault="00D33882" w:rsidP="009B463A">
      <w:pPr>
        <w:pStyle w:val="Section1"/>
        <w:keepNext/>
      </w:pPr>
      <w:r w:rsidRPr="002618F4">
        <w:t>Section</w:t>
      </w:r>
      <w:r>
        <w:rPr>
          <w:lang w:val="en-AU"/>
        </w:rPr>
        <w:t xml:space="preserve"> IV – Table of Frequency </w:t>
      </w:r>
      <w:proofErr w:type="gramStart"/>
      <w:r>
        <w:rPr>
          <w:lang w:val="en-AU"/>
        </w:rPr>
        <w:t>Allocations</w:t>
      </w:r>
      <w:proofErr w:type="gramEnd"/>
      <w:r>
        <w:rPr>
          <w:lang w:val="en-AU"/>
        </w:rPr>
        <w:br/>
      </w:r>
      <w:r w:rsidRPr="00132540">
        <w:t>(See No. 2.1)</w:t>
      </w:r>
    </w:p>
    <w:p w:rsidR="00501186" w:rsidRDefault="00D33882">
      <w:pPr>
        <w:pStyle w:val="Proposal"/>
      </w:pPr>
      <w:r>
        <w:t>MOD</w:t>
      </w:r>
      <w:r>
        <w:tab/>
        <w:t>EUR/</w:t>
      </w:r>
      <w:r w:rsidR="00132540">
        <w:t>9</w:t>
      </w:r>
      <w:r>
        <w:t>A26/1</w:t>
      </w:r>
    </w:p>
    <w:p w:rsidR="009B463A" w:rsidRPr="00D41CE2" w:rsidRDefault="00D33882" w:rsidP="009B463A">
      <w:pPr>
        <w:pStyle w:val="Tabletitle"/>
      </w:pPr>
      <w:r w:rsidRPr="00D41CE2">
        <w:t>890-1 300</w:t>
      </w:r>
      <w:r>
        <w:t> MHz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101"/>
        <w:gridCol w:w="3101"/>
        <w:gridCol w:w="3101"/>
      </w:tblGrid>
      <w:tr w:rsidR="009B463A" w:rsidRPr="00D41CE2" w:rsidTr="00477577">
        <w:trPr>
          <w:cantSplit/>
          <w:jc w:val="center"/>
        </w:trPr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A" w:rsidRPr="00D41CE2" w:rsidRDefault="00D33882" w:rsidP="00477577">
            <w:pPr>
              <w:pStyle w:val="Tablehead"/>
            </w:pPr>
            <w:r w:rsidRPr="00D41CE2">
              <w:t>Allocation to services</w:t>
            </w:r>
          </w:p>
        </w:tc>
      </w:tr>
      <w:tr w:rsidR="009B463A" w:rsidRPr="00D41CE2" w:rsidTr="00477577">
        <w:trPr>
          <w:cantSplit/>
          <w:jc w:val="center"/>
        </w:trPr>
        <w:tc>
          <w:tcPr>
            <w:tcW w:w="31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463A" w:rsidRPr="00D41CE2" w:rsidRDefault="00D33882" w:rsidP="00477577">
            <w:pPr>
              <w:pStyle w:val="Tablehead"/>
            </w:pPr>
            <w:r w:rsidRPr="00D41CE2">
              <w:t>Region 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463A" w:rsidRPr="00D41CE2" w:rsidRDefault="00D33882" w:rsidP="00477577">
            <w:pPr>
              <w:pStyle w:val="Tablehead"/>
            </w:pPr>
            <w:r w:rsidRPr="00D41CE2">
              <w:t>Region 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463A" w:rsidRPr="00D41CE2" w:rsidRDefault="00D33882" w:rsidP="00477577">
            <w:pPr>
              <w:pStyle w:val="Tablehead"/>
            </w:pPr>
            <w:r w:rsidRPr="00D41CE2">
              <w:t>Region 3</w:t>
            </w:r>
          </w:p>
        </w:tc>
      </w:tr>
      <w:tr w:rsidR="00132540" w:rsidRPr="00D41CE2" w:rsidTr="00983D12">
        <w:trPr>
          <w:cantSplit/>
          <w:trHeight w:val="312"/>
          <w:jc w:val="center"/>
        </w:trPr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40" w:rsidRPr="00132540" w:rsidRDefault="00132540" w:rsidP="00132540">
            <w:pPr>
              <w:pStyle w:val="TableTextS5"/>
              <w:rPr>
                <w:rStyle w:val="Tablefreq"/>
                <w:b w:val="0"/>
              </w:rPr>
            </w:pPr>
            <w:r w:rsidRPr="00132540">
              <w:rPr>
                <w:rStyle w:val="Tablefreq"/>
                <w:b w:val="0"/>
              </w:rPr>
              <w:t>…</w:t>
            </w:r>
          </w:p>
        </w:tc>
      </w:tr>
      <w:tr w:rsidR="009B463A" w:rsidRPr="004046E7" w:rsidTr="00477577">
        <w:trPr>
          <w:cantSplit/>
          <w:jc w:val="center"/>
        </w:trPr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A" w:rsidRPr="00132540" w:rsidRDefault="00D33882" w:rsidP="00132540">
            <w:pPr>
              <w:pStyle w:val="TableTextS5"/>
            </w:pPr>
            <w:r w:rsidRPr="005279B9">
              <w:rPr>
                <w:rStyle w:val="Tablefreq"/>
              </w:rPr>
              <w:t>960-1 164</w:t>
            </w:r>
            <w:r w:rsidRPr="00132540">
              <w:tab/>
              <w:t xml:space="preserve">AERONAUTICAL MOBILE (R)  5.327A </w:t>
            </w:r>
          </w:p>
          <w:p w:rsidR="00132540" w:rsidRDefault="00D33882" w:rsidP="00132540">
            <w:pPr>
              <w:pStyle w:val="TableTextS5"/>
              <w:rPr>
                <w:rStyle w:val="Artref"/>
              </w:rPr>
            </w:pPr>
            <w:r w:rsidRPr="00132540">
              <w:tab/>
            </w:r>
            <w:r w:rsidR="00132540">
              <w:tab/>
            </w:r>
            <w:r w:rsidR="00132540">
              <w:tab/>
            </w:r>
            <w:r w:rsidR="00132540">
              <w:tab/>
            </w:r>
            <w:r w:rsidRPr="00132540">
              <w:t xml:space="preserve">AERONAUTICAL RADIONAVIGATION  </w:t>
            </w:r>
            <w:r w:rsidRPr="00132540">
              <w:rPr>
                <w:rStyle w:val="Artref"/>
              </w:rPr>
              <w:t>5.328</w:t>
            </w:r>
          </w:p>
          <w:p w:rsidR="00132540" w:rsidRPr="000913F7" w:rsidRDefault="00132540" w:rsidP="00132540">
            <w:pPr>
              <w:pStyle w:val="TableTextS5"/>
              <w:rPr>
                <w:color w:val="000000"/>
              </w:rPr>
            </w:pPr>
            <w:r>
              <w:rPr>
                <w:rStyle w:val="Artref"/>
              </w:rPr>
              <w:tab/>
            </w:r>
            <w:r>
              <w:rPr>
                <w:rStyle w:val="Artref"/>
              </w:rPr>
              <w:tab/>
            </w:r>
            <w:r>
              <w:rPr>
                <w:rStyle w:val="Artref"/>
              </w:rPr>
              <w:tab/>
            </w:r>
            <w:r>
              <w:rPr>
                <w:rStyle w:val="Artref"/>
              </w:rPr>
              <w:tab/>
            </w:r>
            <w:ins w:id="11" w:author="CPG Secretary" w:date="2015-09-21T01:12:00Z">
              <w:r>
                <w:rPr>
                  <w:rStyle w:val="Artref"/>
                </w:rPr>
                <w:t>ADD 5.GFT</w:t>
              </w:r>
            </w:ins>
          </w:p>
        </w:tc>
      </w:tr>
      <w:tr w:rsidR="009B463A" w:rsidTr="00477577">
        <w:trPr>
          <w:cantSplit/>
          <w:jc w:val="center"/>
        </w:trPr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A" w:rsidRPr="00132540" w:rsidRDefault="00132540" w:rsidP="00132540">
            <w:pPr>
              <w:pStyle w:val="TableTextS5"/>
              <w:rPr>
                <w:rStyle w:val="Tablefreq"/>
                <w:b w:val="0"/>
              </w:rPr>
            </w:pPr>
            <w:r w:rsidRPr="00132540">
              <w:rPr>
                <w:rStyle w:val="Artref"/>
              </w:rPr>
              <w:t>…</w:t>
            </w:r>
          </w:p>
        </w:tc>
      </w:tr>
    </w:tbl>
    <w:p w:rsidR="00501186" w:rsidRDefault="00D33882">
      <w:pPr>
        <w:pStyle w:val="Reasons"/>
      </w:pPr>
      <w:r>
        <w:rPr>
          <w:b/>
        </w:rPr>
        <w:t>Reasons:</w:t>
      </w:r>
      <w:r>
        <w:tab/>
      </w:r>
      <w:r w:rsidR="00135745" w:rsidRPr="00135745">
        <w:t>To add a primary allocation to the aeronautical mobile-satellite (R) service in the Earth to space direction in the frequency band 1 087.7-1 092.3 MHz, limited to the satellite reception of Automatic Dependent Surveillance-Broadcast (ADS-B) messages transmitted in accordance with ICAO standards.</w:t>
      </w:r>
    </w:p>
    <w:p w:rsidR="00501186" w:rsidRDefault="00D33882">
      <w:pPr>
        <w:pStyle w:val="Proposal"/>
      </w:pPr>
      <w:r>
        <w:t>ADD</w:t>
      </w:r>
      <w:r>
        <w:tab/>
        <w:t>EUR/</w:t>
      </w:r>
      <w:r w:rsidR="00132540">
        <w:t>9</w:t>
      </w:r>
      <w:r>
        <w:t>A26/2</w:t>
      </w:r>
    </w:p>
    <w:p w:rsidR="00501186" w:rsidRDefault="00D33882">
      <w:r>
        <w:rPr>
          <w:rStyle w:val="Artdef"/>
        </w:rPr>
        <w:t>5.GFT</w:t>
      </w:r>
      <w:r w:rsidR="00135745">
        <w:tab/>
      </w:r>
      <w:r w:rsidR="00135745" w:rsidRPr="00135745">
        <w:t xml:space="preserve">The frequency band 1 087.7-1 092.3 MHz is also allocated to the aeronautical mobile-satellite (R) service (Earth to space) on a primary basis, limited to the satellite reception of Automatic Dependent Surveillance-Broadcast (ADS-B) emissions from aircraft transmitters that operate in accordance with recognised international aeronautical standards. Stations operating in the aeronautical mobile-satellite (R) service shall not claim protection from stations operating in the aeronautical </w:t>
      </w:r>
      <w:proofErr w:type="spellStart"/>
      <w:r w:rsidR="00135745" w:rsidRPr="00135745">
        <w:t>radionavigation</w:t>
      </w:r>
      <w:proofErr w:type="spellEnd"/>
      <w:r w:rsidR="00135745" w:rsidRPr="00135745">
        <w:t xml:space="preserve"> service. Resolution [EUR</w:t>
      </w:r>
      <w:r w:rsidR="00135745">
        <w:t>-9A26] (WRC-15) shall apply.</w:t>
      </w:r>
      <w:r w:rsidR="00135745" w:rsidRPr="00135745">
        <w:rPr>
          <w:sz w:val="16"/>
          <w:szCs w:val="16"/>
        </w:rPr>
        <w:t xml:space="preserve">    (WRC-15)</w:t>
      </w:r>
    </w:p>
    <w:p w:rsidR="00501186" w:rsidRDefault="00D33882">
      <w:pPr>
        <w:pStyle w:val="Reasons"/>
      </w:pPr>
      <w:r>
        <w:rPr>
          <w:b/>
        </w:rPr>
        <w:t>Reasons:</w:t>
      </w:r>
      <w:r>
        <w:tab/>
      </w:r>
      <w:r w:rsidR="00135745" w:rsidRPr="00135745">
        <w:t>To add a primary allocation to the aeronautical mobile-satellite (R) service in the Earth to space direction in the frequency band 1 087.7-1 092.3 MHz, limited to the satellite reception of ADS-B messages transmitted in accordance with ICAO standards.</w:t>
      </w:r>
    </w:p>
    <w:p w:rsidR="00501186" w:rsidRDefault="00D33882">
      <w:pPr>
        <w:pStyle w:val="Proposal"/>
      </w:pPr>
      <w:r>
        <w:t>ADD</w:t>
      </w:r>
      <w:r>
        <w:tab/>
        <w:t>EUR/</w:t>
      </w:r>
      <w:r w:rsidR="00132540">
        <w:t>9</w:t>
      </w:r>
      <w:r>
        <w:t>A26/3</w:t>
      </w:r>
    </w:p>
    <w:p w:rsidR="00501186" w:rsidRDefault="00D33882">
      <w:pPr>
        <w:pStyle w:val="ResNo"/>
      </w:pPr>
      <w:r>
        <w:t>Draft New Resolution [EUR-</w:t>
      </w:r>
      <w:r w:rsidR="00135745">
        <w:t>9A26</w:t>
      </w:r>
      <w:r>
        <w:t>]</w:t>
      </w:r>
      <w:r w:rsidR="00135745">
        <w:t xml:space="preserve"> (WRC-15)</w:t>
      </w:r>
    </w:p>
    <w:p w:rsidR="00135745" w:rsidRPr="00864053" w:rsidRDefault="00135745" w:rsidP="00135745">
      <w:pPr>
        <w:pStyle w:val="Restitle"/>
      </w:pPr>
      <w:r w:rsidRPr="00864053">
        <w:t>Use of the frequency band 1 087.7-1 092.3 MHz by the aeronautical mobi</w:t>
      </w:r>
      <w:r>
        <w:t>le-satellite (R) service (Earth-to-</w:t>
      </w:r>
      <w:r w:rsidRPr="00864053">
        <w:t>space)</w:t>
      </w:r>
    </w:p>
    <w:p w:rsidR="00135745" w:rsidRPr="00D5142F" w:rsidRDefault="00135745" w:rsidP="00135745">
      <w:pPr>
        <w:pStyle w:val="Normalaftertitle0"/>
      </w:pPr>
      <w:r w:rsidRPr="00D5142F">
        <w:t xml:space="preserve">The World </w:t>
      </w:r>
      <w:proofErr w:type="spellStart"/>
      <w:r w:rsidRPr="00D5142F">
        <w:t>Radiocommunication</w:t>
      </w:r>
      <w:proofErr w:type="spellEnd"/>
      <w:r w:rsidRPr="00D5142F">
        <w:t xml:space="preserve"> Conference (Geneva, 2015),</w:t>
      </w:r>
    </w:p>
    <w:p w:rsidR="00D33882" w:rsidRPr="00D5142F" w:rsidRDefault="00D33882" w:rsidP="00D33882">
      <w:pPr>
        <w:pStyle w:val="Call"/>
      </w:pPr>
      <w:proofErr w:type="gramStart"/>
      <w:r w:rsidRPr="00D5142F">
        <w:t>considering</w:t>
      </w:r>
      <w:proofErr w:type="gramEnd"/>
    </w:p>
    <w:p w:rsidR="00D33882" w:rsidRPr="00BD2B55" w:rsidRDefault="00D33882" w:rsidP="00D33882">
      <w:r w:rsidRPr="00BD2B55">
        <w:t xml:space="preserve">a) </w:t>
      </w:r>
      <w:r w:rsidRPr="00BD2B55">
        <w:tab/>
      </w:r>
      <w:proofErr w:type="gramStart"/>
      <w:r w:rsidRPr="00BD2B55">
        <w:t>that</w:t>
      </w:r>
      <w:proofErr w:type="gramEnd"/>
      <w:r w:rsidRPr="00BD2B55">
        <w:t xml:space="preserve"> the frequency band 960-1 164 MHz is allocated to the aeronautical </w:t>
      </w:r>
      <w:proofErr w:type="spellStart"/>
      <w:r w:rsidRPr="00BD2B55">
        <w:t>radionavigation</w:t>
      </w:r>
      <w:proofErr w:type="spellEnd"/>
      <w:r w:rsidRPr="00BD2B55">
        <w:t xml:space="preserve"> service (ARNS) and the aeronautical mobile (R) service (AM(R)S);</w:t>
      </w:r>
    </w:p>
    <w:p w:rsidR="00D33882" w:rsidRPr="00BD2B55" w:rsidRDefault="00D33882" w:rsidP="00D33882">
      <w:r w:rsidRPr="00BD2B55">
        <w:lastRenderedPageBreak/>
        <w:t>b)</w:t>
      </w:r>
      <w:r w:rsidRPr="00BD2B55">
        <w:tab/>
        <w:t xml:space="preserve"> that WRC-15 allocated the frequency band 1 087.7-1 092.3 MHz to the aeronautical mobile-satellite (R) service (AMS(R)S) in the Earth</w:t>
      </w:r>
      <w:r w:rsidRPr="00BD2B55">
        <w:noBreakHyphen/>
        <w:t>to</w:t>
      </w:r>
      <w:r w:rsidRPr="00BD2B55">
        <w:noBreakHyphen/>
        <w:t>space direction, limited to the satellite reception of Automatic Dependent Surveillance-Broadcast (ADS-B) emissions from aircraft transmitters that operate in accordance with recognised international aeronautical standards;</w:t>
      </w:r>
    </w:p>
    <w:p w:rsidR="00D33882" w:rsidRPr="00BD2B55" w:rsidRDefault="00D33882" w:rsidP="00D33882">
      <w:r w:rsidRPr="00BD2B55">
        <w:t>c)</w:t>
      </w:r>
      <w:r w:rsidRPr="00BD2B55">
        <w:tab/>
      </w:r>
      <w:proofErr w:type="gramStart"/>
      <w:r w:rsidRPr="00BD2B55">
        <w:t>that</w:t>
      </w:r>
      <w:proofErr w:type="gramEnd"/>
      <w:r w:rsidRPr="00BD2B55">
        <w:t xml:space="preserve"> the allocation of the frequency band 1 087.7-1 092.3 MHz to satellite reception of ADS-B emissions is to facilitate reporting position of commercial aircraft located anywhere in the world;</w:t>
      </w:r>
    </w:p>
    <w:p w:rsidR="00D33882" w:rsidRPr="00BD2B55" w:rsidRDefault="00D33882" w:rsidP="00D33882">
      <w:r w:rsidRPr="00BD2B55">
        <w:t>d)</w:t>
      </w:r>
      <w:r w:rsidRPr="00BD2B55">
        <w:tab/>
      </w:r>
      <w:proofErr w:type="gramStart"/>
      <w:r w:rsidRPr="00BD2B55">
        <w:t>that</w:t>
      </w:r>
      <w:proofErr w:type="gramEnd"/>
      <w:r w:rsidRPr="00BD2B55">
        <w:t xml:space="preserve"> ADS-B equipment is widely fitted to commercial aircraft,</w:t>
      </w:r>
    </w:p>
    <w:p w:rsidR="00D33882" w:rsidRPr="00D5142F" w:rsidRDefault="00D33882" w:rsidP="00D33882">
      <w:pPr>
        <w:pStyle w:val="Call"/>
      </w:pPr>
      <w:proofErr w:type="gramStart"/>
      <w:r w:rsidRPr="00D5142F">
        <w:t>recognizing</w:t>
      </w:r>
      <w:proofErr w:type="gramEnd"/>
    </w:p>
    <w:p w:rsidR="00D33882" w:rsidRPr="00864053" w:rsidRDefault="00D33882" w:rsidP="00D33882">
      <w:r w:rsidRPr="00D5142F">
        <w:rPr>
          <w:i/>
          <w:iCs/>
        </w:rPr>
        <w:t>a)</w:t>
      </w:r>
      <w:r>
        <w:tab/>
      </w:r>
      <w:proofErr w:type="gramStart"/>
      <w:r w:rsidRPr="00D5142F">
        <w:t>that</w:t>
      </w:r>
      <w:proofErr w:type="gramEnd"/>
      <w:r w:rsidRPr="00D5142F">
        <w:t xml:space="preserve"> the International Civil Aviation Organization (ICAO) develops Standards and Recommended Practices (SARPs) for systems enabling position determination and tracking of aircraft; </w:t>
      </w:r>
    </w:p>
    <w:p w:rsidR="00D33882" w:rsidRPr="00D5142F" w:rsidRDefault="00D33882" w:rsidP="00D33882">
      <w:r w:rsidRPr="00D5142F">
        <w:rPr>
          <w:i/>
        </w:rPr>
        <w:t>b)</w:t>
      </w:r>
      <w:r>
        <w:rPr>
          <w:i/>
        </w:rPr>
        <w:tab/>
      </w:r>
      <w:proofErr w:type="gramStart"/>
      <w:r w:rsidRPr="00D5142F">
        <w:t>that</w:t>
      </w:r>
      <w:proofErr w:type="gramEnd"/>
      <w:r w:rsidRPr="00D5142F">
        <w:t xml:space="preserve"> ICAO has defined SARPS for terrestrial ADS-B in Annex 10 to the Convention on International Civil Aviation;</w:t>
      </w:r>
    </w:p>
    <w:p w:rsidR="00D33882" w:rsidRDefault="00D33882" w:rsidP="00D33882">
      <w:pPr>
        <w:rPr>
          <w:szCs w:val="24"/>
          <w:lang w:val="en-US"/>
        </w:rPr>
      </w:pPr>
      <w:r w:rsidRPr="0040611E">
        <w:rPr>
          <w:i/>
          <w:szCs w:val="24"/>
          <w:lang w:val="en-US"/>
        </w:rPr>
        <w:t>c)</w:t>
      </w:r>
      <w:r w:rsidRPr="0040611E">
        <w:rPr>
          <w:i/>
          <w:szCs w:val="24"/>
          <w:lang w:val="en-US"/>
        </w:rPr>
        <w:tab/>
      </w:r>
      <w:proofErr w:type="gramStart"/>
      <w:r w:rsidRPr="0040611E">
        <w:rPr>
          <w:szCs w:val="24"/>
          <w:lang w:val="en-US"/>
        </w:rPr>
        <w:t>that</w:t>
      </w:r>
      <w:proofErr w:type="gramEnd"/>
      <w:r w:rsidRPr="0040611E">
        <w:rPr>
          <w:szCs w:val="24"/>
          <w:lang w:val="en-US"/>
        </w:rPr>
        <w:t xml:space="preserve"> ICAO systems and non-ICAO systems</w:t>
      </w:r>
      <w:r>
        <w:rPr>
          <w:szCs w:val="24"/>
          <w:lang w:val="en-US"/>
        </w:rPr>
        <w:t xml:space="preserve"> are operating within various services </w:t>
      </w:r>
      <w:r w:rsidRPr="0040611E">
        <w:rPr>
          <w:szCs w:val="24"/>
          <w:lang w:val="en-US"/>
        </w:rPr>
        <w:t>in the frequency band 960-1 164 MHz;</w:t>
      </w:r>
    </w:p>
    <w:p w:rsidR="00D33882" w:rsidRDefault="00D33882" w:rsidP="00D33882">
      <w:pPr>
        <w:rPr>
          <w:szCs w:val="24"/>
          <w:lang w:val="en-US"/>
        </w:rPr>
      </w:pPr>
      <w:r w:rsidRPr="00D5142F">
        <w:rPr>
          <w:i/>
          <w:iCs/>
          <w:szCs w:val="24"/>
          <w:lang w:val="en-US"/>
        </w:rPr>
        <w:t>d)</w:t>
      </w:r>
      <w:r w:rsidRPr="00D5142F">
        <w:rPr>
          <w:i/>
          <w:iCs/>
          <w:szCs w:val="24"/>
          <w:lang w:val="en-US"/>
        </w:rPr>
        <w:tab/>
      </w:r>
      <w:proofErr w:type="gramStart"/>
      <w:r w:rsidRPr="00D5142F">
        <w:rPr>
          <w:iCs/>
          <w:szCs w:val="24"/>
          <w:lang w:val="en-US"/>
        </w:rPr>
        <w:t>that</w:t>
      </w:r>
      <w:proofErr w:type="gramEnd"/>
      <w:r w:rsidRPr="00D5142F">
        <w:rPr>
          <w:iCs/>
          <w:szCs w:val="24"/>
          <w:lang w:val="en-US"/>
        </w:rPr>
        <w:t xml:space="preserve"> </w:t>
      </w:r>
      <w:r w:rsidRPr="00D5142F">
        <w:rPr>
          <w:szCs w:val="24"/>
        </w:rPr>
        <w:t xml:space="preserve">the frequency band 1 087.7-1 092.3 MHz is </w:t>
      </w:r>
      <w:r>
        <w:rPr>
          <w:szCs w:val="24"/>
        </w:rPr>
        <w:t xml:space="preserve">also </w:t>
      </w:r>
      <w:r w:rsidRPr="00D5142F">
        <w:rPr>
          <w:szCs w:val="24"/>
        </w:rPr>
        <w:t xml:space="preserve">used by terrestrial systems for the transmission </w:t>
      </w:r>
      <w:r>
        <w:rPr>
          <w:szCs w:val="24"/>
        </w:rPr>
        <w:t xml:space="preserve">and reception </w:t>
      </w:r>
      <w:r w:rsidRPr="00D5142F">
        <w:rPr>
          <w:szCs w:val="24"/>
        </w:rPr>
        <w:t>of ADS-B messages in accordance with ICAO standards</w:t>
      </w:r>
      <w:r w:rsidRPr="00D5142F">
        <w:rPr>
          <w:szCs w:val="24"/>
          <w:lang w:val="en-US"/>
        </w:rPr>
        <w:t>;</w:t>
      </w:r>
    </w:p>
    <w:p w:rsidR="00D33882" w:rsidRDefault="00D33882" w:rsidP="00D33882">
      <w:r>
        <w:rPr>
          <w:i/>
          <w:szCs w:val="24"/>
          <w:lang w:val="en-US"/>
        </w:rPr>
        <w:t>e</w:t>
      </w:r>
      <w:r w:rsidRPr="00D5142F">
        <w:rPr>
          <w:i/>
          <w:szCs w:val="24"/>
          <w:lang w:val="en-US"/>
        </w:rPr>
        <w:t>)</w:t>
      </w:r>
      <w:r w:rsidRPr="00D5142F">
        <w:rPr>
          <w:szCs w:val="24"/>
          <w:lang w:val="en-US"/>
        </w:rPr>
        <w:tab/>
      </w:r>
      <w:proofErr w:type="gramStart"/>
      <w:r w:rsidRPr="00D5142F">
        <w:rPr>
          <w:szCs w:val="24"/>
          <w:lang w:val="en-US"/>
        </w:rPr>
        <w:t>that</w:t>
      </w:r>
      <w:proofErr w:type="gramEnd"/>
      <w:r w:rsidRPr="00D5142F">
        <w:rPr>
          <w:szCs w:val="24"/>
          <w:lang w:val="en-US"/>
        </w:rPr>
        <w:t xml:space="preserve"> terrestrial ADS-B was designed to operate in the interference environment described in </w:t>
      </w:r>
      <w:r w:rsidRPr="00D5142F">
        <w:rPr>
          <w:i/>
          <w:szCs w:val="24"/>
          <w:lang w:val="en-US"/>
        </w:rPr>
        <w:t>recognizing c)</w:t>
      </w:r>
      <w:r w:rsidRPr="00D5142F">
        <w:rPr>
          <w:szCs w:val="24"/>
          <w:lang w:val="en-US"/>
        </w:rPr>
        <w:t>,</w:t>
      </w:r>
    </w:p>
    <w:p w:rsidR="00D33882" w:rsidRPr="00D5142F" w:rsidRDefault="00D33882" w:rsidP="00D33882">
      <w:pPr>
        <w:pStyle w:val="Call"/>
      </w:pPr>
      <w:proofErr w:type="gramStart"/>
      <w:r w:rsidRPr="00D5142F">
        <w:t>noting</w:t>
      </w:r>
      <w:proofErr w:type="gramEnd"/>
    </w:p>
    <w:p w:rsidR="00D33882" w:rsidRPr="00D5142F" w:rsidRDefault="00D33882" w:rsidP="00D33882">
      <w:pPr>
        <w:rPr>
          <w:lang w:val="en-US"/>
        </w:rPr>
      </w:pPr>
      <w:proofErr w:type="gramStart"/>
      <w:r w:rsidRPr="00D5142F">
        <w:t>that</w:t>
      </w:r>
      <w:proofErr w:type="gramEnd"/>
      <w:r w:rsidRPr="00D5142F">
        <w:t xml:space="preserve"> the development of performance criteria for satellite reception of ADS-B is the responsibility of ICAO,</w:t>
      </w:r>
    </w:p>
    <w:p w:rsidR="00D33882" w:rsidRPr="00D5142F" w:rsidRDefault="00D33882" w:rsidP="00D33882">
      <w:pPr>
        <w:pStyle w:val="Call"/>
      </w:pPr>
      <w:proofErr w:type="gramStart"/>
      <w:r w:rsidRPr="00D5142F">
        <w:t>resolves</w:t>
      </w:r>
      <w:proofErr w:type="gramEnd"/>
    </w:p>
    <w:p w:rsidR="00D33882" w:rsidRDefault="00D33882" w:rsidP="00D33882">
      <w:r>
        <w:t>1</w:t>
      </w:r>
      <w:r>
        <w:tab/>
      </w:r>
      <w:r w:rsidRPr="007014CF">
        <w:t>that AMS(R</w:t>
      </w:r>
      <w:proofErr w:type="gramStart"/>
      <w:r w:rsidRPr="007014CF">
        <w:t>)S</w:t>
      </w:r>
      <w:proofErr w:type="gramEnd"/>
      <w:r w:rsidRPr="007014CF">
        <w:t xml:space="preserve"> systems using the frequency band 1 087.7-1 092.3 MHz shall operate in accordance with SARPs contained in the </w:t>
      </w:r>
      <w:r>
        <w:t>Annexes</w:t>
      </w:r>
      <w:r w:rsidRPr="007014CF">
        <w:t xml:space="preserve"> to the Convention on International Civil Aviation;</w:t>
      </w:r>
    </w:p>
    <w:p w:rsidR="00D33882" w:rsidRPr="00E20718" w:rsidRDefault="00D33882" w:rsidP="00D33882">
      <w:r w:rsidRPr="00882D6A">
        <w:t>2</w:t>
      </w:r>
      <w:r w:rsidRPr="00882D6A">
        <w:tab/>
        <w:t>that AMS(R</w:t>
      </w:r>
      <w:proofErr w:type="gramStart"/>
      <w:r w:rsidRPr="00882D6A">
        <w:t>)S</w:t>
      </w:r>
      <w:proofErr w:type="gramEnd"/>
      <w:r w:rsidRPr="00882D6A">
        <w:t xml:space="preserve"> systems operating in the frequency band 1 087.7-1 092.3 MHz shall be designed to operate in the interference environment </w:t>
      </w:r>
      <w:r>
        <w:t xml:space="preserve">resulting from the operations </w:t>
      </w:r>
      <w:r w:rsidRPr="00882D6A">
        <w:t xml:space="preserve">described in </w:t>
      </w:r>
      <w:r w:rsidRPr="00882D6A">
        <w:rPr>
          <w:i/>
        </w:rPr>
        <w:t xml:space="preserve">recognizing </w:t>
      </w:r>
      <w:r w:rsidRPr="00882D6A">
        <w:t>c)</w:t>
      </w:r>
      <w:r>
        <w:t>,</w:t>
      </w:r>
    </w:p>
    <w:p w:rsidR="00D33882" w:rsidRPr="00DD7408" w:rsidRDefault="00D33882" w:rsidP="00D33882">
      <w:pPr>
        <w:pStyle w:val="Call"/>
      </w:pPr>
      <w:proofErr w:type="gramStart"/>
      <w:r w:rsidRPr="00DD7408">
        <w:t>invites</w:t>
      </w:r>
      <w:proofErr w:type="gramEnd"/>
      <w:r w:rsidRPr="00DD7408">
        <w:t xml:space="preserve"> ITU-R</w:t>
      </w:r>
    </w:p>
    <w:p w:rsidR="00D33882" w:rsidRDefault="00D33882" w:rsidP="00D33882">
      <w:proofErr w:type="gramStart"/>
      <w:r>
        <w:t>t</w:t>
      </w:r>
      <w:r w:rsidRPr="00DD7408">
        <w:t>o</w:t>
      </w:r>
      <w:proofErr w:type="gramEnd"/>
      <w:r w:rsidRPr="00DD7408">
        <w:t xml:space="preserve"> complete as a matter of urgency and in time for WRC-19, the studies for the use of satellite reception of automatic dependent surveillance broadcast (ADS-B) in the </w:t>
      </w:r>
      <w:r>
        <w:t xml:space="preserve">frequency </w:t>
      </w:r>
      <w:r w:rsidRPr="00DD7408">
        <w:t>band 1 087.7-1 092.3 MHz,</w:t>
      </w:r>
    </w:p>
    <w:p w:rsidR="00D33882" w:rsidRDefault="00D33882" w:rsidP="00D33882">
      <w:pPr>
        <w:pStyle w:val="Call"/>
      </w:pPr>
      <w:proofErr w:type="gramStart"/>
      <w:r>
        <w:t>invites</w:t>
      </w:r>
      <w:proofErr w:type="gramEnd"/>
      <w:r>
        <w:t xml:space="preserve"> administrations</w:t>
      </w:r>
    </w:p>
    <w:p w:rsidR="00D33882" w:rsidRPr="00C90A44" w:rsidRDefault="00D33882" w:rsidP="00D33882">
      <w:pPr>
        <w:rPr>
          <w:highlight w:val="lightGray"/>
        </w:rPr>
      </w:pPr>
      <w:proofErr w:type="gramStart"/>
      <w:r w:rsidRPr="00C90A44">
        <w:t>to</w:t>
      </w:r>
      <w:proofErr w:type="gramEnd"/>
      <w:r w:rsidRPr="00C90A44">
        <w:t xml:space="preserve"> supply technical and operational characteristics for AMS(R)S necessary for compatibility studies, and to participate actively in the studies,</w:t>
      </w:r>
    </w:p>
    <w:p w:rsidR="00D33882" w:rsidRDefault="00D33882" w:rsidP="00D33882">
      <w:pPr>
        <w:pStyle w:val="Call"/>
      </w:pPr>
      <w:proofErr w:type="gramStart"/>
      <w:r>
        <w:t>further</w:t>
      </w:r>
      <w:proofErr w:type="gramEnd"/>
      <w:r>
        <w:t xml:space="preserve"> invites ICAO </w:t>
      </w:r>
    </w:p>
    <w:p w:rsidR="00D33882" w:rsidRDefault="00D33882" w:rsidP="00D33882">
      <w:proofErr w:type="gramStart"/>
      <w:r>
        <w:t>to</w:t>
      </w:r>
      <w:proofErr w:type="gramEnd"/>
      <w:r>
        <w:t xml:space="preserve"> </w:t>
      </w:r>
      <w:r w:rsidRPr="0040611E">
        <w:t>participate in the studies</w:t>
      </w:r>
      <w:r>
        <w:t>,</w:t>
      </w:r>
    </w:p>
    <w:p w:rsidR="00D33882" w:rsidRDefault="00D33882" w:rsidP="00D33882">
      <w:pPr>
        <w:pStyle w:val="Call"/>
      </w:pPr>
      <w:proofErr w:type="gramStart"/>
      <w:r>
        <w:lastRenderedPageBreak/>
        <w:t>i</w:t>
      </w:r>
      <w:r w:rsidRPr="00E20718">
        <w:t>nstructs</w:t>
      </w:r>
      <w:proofErr w:type="gramEnd"/>
      <w:r w:rsidRPr="00E20718">
        <w:t xml:space="preserve"> the </w:t>
      </w:r>
      <w:r>
        <w:t>D</w:t>
      </w:r>
      <w:r w:rsidRPr="00E20718">
        <w:t>irector of the</w:t>
      </w:r>
      <w:r>
        <w:t xml:space="preserve"> </w:t>
      </w:r>
      <w:proofErr w:type="spellStart"/>
      <w:r>
        <w:t>Radiocommunication</w:t>
      </w:r>
      <w:proofErr w:type="spellEnd"/>
      <w:r>
        <w:t xml:space="preserve"> Bureau</w:t>
      </w:r>
    </w:p>
    <w:p w:rsidR="00D33882" w:rsidRPr="00BD2B55" w:rsidRDefault="00D33882" w:rsidP="00D33882">
      <w:pPr>
        <w:rPr>
          <w:highlight w:val="cyan"/>
        </w:rPr>
      </w:pPr>
      <w:proofErr w:type="gramStart"/>
      <w:r w:rsidRPr="00BD2B55">
        <w:t>to</w:t>
      </w:r>
      <w:proofErr w:type="gramEnd"/>
      <w:r w:rsidRPr="00BD2B55">
        <w:t xml:space="preserve"> report the results of the studies to WRC-19</w:t>
      </w:r>
      <w:r w:rsidRPr="00EF697E">
        <w:t>,</w:t>
      </w:r>
    </w:p>
    <w:p w:rsidR="00D33882" w:rsidRPr="00864053" w:rsidRDefault="00D33882" w:rsidP="00D33882">
      <w:pPr>
        <w:pStyle w:val="Call"/>
      </w:pPr>
      <w:proofErr w:type="gramStart"/>
      <w:r w:rsidRPr="00864053">
        <w:t>instructs</w:t>
      </w:r>
      <w:proofErr w:type="gramEnd"/>
      <w:r w:rsidRPr="00864053">
        <w:t xml:space="preserve"> the Secretary-General</w:t>
      </w:r>
    </w:p>
    <w:p w:rsidR="00501186" w:rsidRDefault="00D33882" w:rsidP="00135745">
      <w:proofErr w:type="gramStart"/>
      <w:r w:rsidRPr="00D5142F">
        <w:t>to</w:t>
      </w:r>
      <w:proofErr w:type="gramEnd"/>
      <w:r w:rsidRPr="00D5142F">
        <w:t xml:space="preserve"> bring this Resolution to the attention of ICAO</w:t>
      </w:r>
      <w:r>
        <w:t xml:space="preserve"> and invite them </w:t>
      </w:r>
      <w:r w:rsidRPr="0040611E">
        <w:t>to participate actively in the studies</w:t>
      </w:r>
      <w:r>
        <w:t>.</w:t>
      </w:r>
    </w:p>
    <w:p w:rsidR="00501186" w:rsidRDefault="00D33882">
      <w:pPr>
        <w:pStyle w:val="Reasons"/>
      </w:pPr>
      <w:r>
        <w:rPr>
          <w:b/>
        </w:rPr>
        <w:t>Reasons:</w:t>
      </w:r>
      <w:r>
        <w:tab/>
      </w:r>
      <w:r w:rsidR="00135745" w:rsidRPr="00135745">
        <w:t xml:space="preserve">To limit use of the primary allocation to systems </w:t>
      </w:r>
      <w:proofErr w:type="gramStart"/>
      <w:r w:rsidR="00135745" w:rsidRPr="00135745">
        <w:t>that do</w:t>
      </w:r>
      <w:proofErr w:type="gramEnd"/>
      <w:r w:rsidR="00135745" w:rsidRPr="00135745">
        <w:t xml:space="preserve"> not constrain existing ICAO and non-ICAO systems.</w:t>
      </w:r>
    </w:p>
    <w:p w:rsidR="00132540" w:rsidRDefault="00132540">
      <w:pPr>
        <w:pStyle w:val="Reasons"/>
      </w:pPr>
    </w:p>
    <w:p w:rsidR="00132540" w:rsidRDefault="00132540" w:rsidP="00132540">
      <w:pPr>
        <w:pStyle w:val="AnnexNo"/>
      </w:pPr>
      <w:r>
        <w:t>_______________</w:t>
      </w:r>
    </w:p>
    <w:sectPr w:rsidR="00132540">
      <w:headerReference w:type="default" r:id="rId14"/>
      <w:footerReference w:type="even" r:id="rId15"/>
      <w:footerReference w:type="default" r:id="rId16"/>
      <w:footerReference w:type="first" r:id="rId17"/>
      <w:pgSz w:w="11907" w:h="16840" w:code="9"/>
      <w:pgMar w:top="1418" w:right="1134" w:bottom="1418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5F2" w:rsidRDefault="000705F2">
      <w:r>
        <w:separator/>
      </w:r>
    </w:p>
  </w:endnote>
  <w:endnote w:type="continuationSeparator" w:id="0">
    <w:p w:rsidR="000705F2" w:rsidRDefault="00070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D05" w:rsidRDefault="00E45D05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E45D05" w:rsidRPr="0041348E" w:rsidRDefault="00E45D05">
    <w:pPr>
      <w:ind w:right="360"/>
      <w:rPr>
        <w:lang w:val="en-US"/>
      </w:rPr>
    </w:pPr>
    <w:r>
      <w:fldChar w:fldCharType="begin"/>
    </w:r>
    <w:r w:rsidRPr="0041348E">
      <w:rPr>
        <w:lang w:val="en-US"/>
      </w:rPr>
      <w:instrText xml:space="preserve"> FILENAME \p  \* MERGEFORMAT </w:instrText>
    </w:r>
    <w:r>
      <w:fldChar w:fldCharType="separate"/>
    </w:r>
    <w:r w:rsidR="003E0DB6">
      <w:rPr>
        <w:noProof/>
        <w:lang w:val="en-US"/>
      </w:rPr>
      <w:t>C:\Users\manias\Dropbox\ProposalManagement\ProposalSharing\WRC15\Templates\WRC15-E.docx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A15506">
      <w:rPr>
        <w:noProof/>
      </w:rPr>
      <w:t>21.09.15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3E0DB6">
      <w:rPr>
        <w:noProof/>
      </w:rPr>
      <w:t>10.02.14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D05" w:rsidRDefault="00E45D05" w:rsidP="00A30305">
    <w:pPr>
      <w:pStyle w:val="Footer"/>
    </w:pPr>
    <w:r>
      <w:fldChar w:fldCharType="begin"/>
    </w:r>
    <w:r w:rsidRPr="0041348E">
      <w:rPr>
        <w:lang w:val="en-US"/>
      </w:rPr>
      <w:instrText xml:space="preserve"> FILENAME \p  \* MERGEFORMAT </w:instrText>
    </w:r>
    <w:r>
      <w:fldChar w:fldCharType="separate"/>
    </w:r>
    <w:r w:rsidR="003E0DB6">
      <w:rPr>
        <w:lang w:val="en-US"/>
      </w:rPr>
      <w:t>C:\Users\manias\Dropbox\ProposalManagement\ProposalSharing\WRC15\Templates\WRC15-E.docx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A15506">
      <w:t>21.09.15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3E0DB6">
      <w:t>10.02.14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D05" w:rsidRPr="0041348E" w:rsidRDefault="00E45D05" w:rsidP="00A30305">
    <w:pPr>
      <w:pStyle w:val="Footer"/>
      <w:rPr>
        <w:lang w:val="en-US"/>
      </w:rPr>
    </w:pPr>
    <w:r>
      <w:fldChar w:fldCharType="begin"/>
    </w:r>
    <w:r w:rsidRPr="0041348E">
      <w:rPr>
        <w:lang w:val="en-US"/>
      </w:rPr>
      <w:instrText xml:space="preserve"> FILENAME \p  \* MERGEFORMAT </w:instrText>
    </w:r>
    <w:r>
      <w:fldChar w:fldCharType="separate"/>
    </w:r>
    <w:r w:rsidR="003E0DB6">
      <w:rPr>
        <w:lang w:val="en-US"/>
      </w:rPr>
      <w:t>C:\Users\manias\Dropbox\ProposalManagement\ProposalSharing\WRC15\Templates\WRC15-E.docx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A15506">
      <w:t>21.09.15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3E0DB6">
      <w:t>10.02.14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5F2" w:rsidRDefault="000705F2">
      <w:r>
        <w:rPr>
          <w:b/>
        </w:rPr>
        <w:t>_______________</w:t>
      </w:r>
    </w:p>
  </w:footnote>
  <w:footnote w:type="continuationSeparator" w:id="0">
    <w:p w:rsidR="000705F2" w:rsidRDefault="000705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D05" w:rsidRDefault="00A066F1" w:rsidP="00187BD9">
    <w:pPr>
      <w:pStyle w:val="Header"/>
    </w:pPr>
    <w:r>
      <w:fldChar w:fldCharType="begin"/>
    </w:r>
    <w:r>
      <w:instrText xml:space="preserve"> PAGE  \* MERGEFORMAT </w:instrText>
    </w:r>
    <w:r>
      <w:fldChar w:fldCharType="separate"/>
    </w:r>
    <w:r w:rsidR="00A15506">
      <w:rPr>
        <w:noProof/>
      </w:rPr>
      <w:t>4</w:t>
    </w:r>
    <w:r>
      <w:fldChar w:fldCharType="end"/>
    </w:r>
  </w:p>
  <w:p w:rsidR="00A066F1" w:rsidRPr="00A066F1" w:rsidRDefault="00187BD9" w:rsidP="00241FA2">
    <w:pPr>
      <w:pStyle w:val="Header"/>
    </w:pPr>
    <w:r>
      <w:t>CMR1</w:t>
    </w:r>
    <w:r w:rsidR="00241FA2">
      <w:t>5</w:t>
    </w:r>
    <w:r w:rsidR="00A066F1">
      <w:t>/</w:t>
    </w:r>
    <w:bookmarkStart w:id="12" w:name="OLE_LINK1"/>
    <w:bookmarkStart w:id="13" w:name="OLE_LINK2"/>
    <w:bookmarkStart w:id="14" w:name="OLE_LINK3"/>
    <w:bookmarkEnd w:id="12"/>
    <w:bookmarkEnd w:id="13"/>
    <w:bookmarkEnd w:id="14"/>
    <w:r>
      <w:t>-</w:t>
    </w:r>
    <w:r w:rsidR="004A26C4" w:rsidRPr="004A26C4">
      <w:t>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31E88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5BE01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46C76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3204E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A7AEE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622F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7B2F8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BA86A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6A6A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D320B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B39284A0"/>
    <w:lvl w:ilvl="0">
      <w:numFmt w:val="decimal"/>
      <w:lvlText w:val="*"/>
      <w:lvlJc w:val="left"/>
    </w:lvl>
  </w:abstractNum>
  <w:num w:numId="1">
    <w:abstractNumId w:val="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6F1"/>
    <w:rsid w:val="000041EA"/>
    <w:rsid w:val="00022A29"/>
    <w:rsid w:val="000355FD"/>
    <w:rsid w:val="00051E39"/>
    <w:rsid w:val="000705F2"/>
    <w:rsid w:val="00077239"/>
    <w:rsid w:val="00086491"/>
    <w:rsid w:val="00091346"/>
    <w:rsid w:val="0009706C"/>
    <w:rsid w:val="000D154B"/>
    <w:rsid w:val="000F73FF"/>
    <w:rsid w:val="00114CF7"/>
    <w:rsid w:val="00123B68"/>
    <w:rsid w:val="00126F2E"/>
    <w:rsid w:val="00132540"/>
    <w:rsid w:val="00135745"/>
    <w:rsid w:val="00146F6F"/>
    <w:rsid w:val="00187BD9"/>
    <w:rsid w:val="00190B55"/>
    <w:rsid w:val="001C3B5F"/>
    <w:rsid w:val="001D058F"/>
    <w:rsid w:val="002009EA"/>
    <w:rsid w:val="00202CA0"/>
    <w:rsid w:val="00216B6D"/>
    <w:rsid w:val="00241FA2"/>
    <w:rsid w:val="00271316"/>
    <w:rsid w:val="002B349C"/>
    <w:rsid w:val="002D58BE"/>
    <w:rsid w:val="00361B37"/>
    <w:rsid w:val="00377BD3"/>
    <w:rsid w:val="00384088"/>
    <w:rsid w:val="003852CE"/>
    <w:rsid w:val="0039169B"/>
    <w:rsid w:val="003A7F8C"/>
    <w:rsid w:val="003B2284"/>
    <w:rsid w:val="003B532E"/>
    <w:rsid w:val="003D0F8B"/>
    <w:rsid w:val="003E0DB6"/>
    <w:rsid w:val="0041348E"/>
    <w:rsid w:val="00420873"/>
    <w:rsid w:val="00492075"/>
    <w:rsid w:val="004969AD"/>
    <w:rsid w:val="004A26C4"/>
    <w:rsid w:val="004B13CB"/>
    <w:rsid w:val="004D26EA"/>
    <w:rsid w:val="004D2BFB"/>
    <w:rsid w:val="004D5D5C"/>
    <w:rsid w:val="00501186"/>
    <w:rsid w:val="0050139F"/>
    <w:rsid w:val="0055140B"/>
    <w:rsid w:val="005964AB"/>
    <w:rsid w:val="005C099A"/>
    <w:rsid w:val="005C31A5"/>
    <w:rsid w:val="005E10C9"/>
    <w:rsid w:val="005E290B"/>
    <w:rsid w:val="005E61DD"/>
    <w:rsid w:val="006023DF"/>
    <w:rsid w:val="00616219"/>
    <w:rsid w:val="00657DE0"/>
    <w:rsid w:val="00685313"/>
    <w:rsid w:val="00692833"/>
    <w:rsid w:val="006A6E9B"/>
    <w:rsid w:val="006B7C2A"/>
    <w:rsid w:val="006C23DA"/>
    <w:rsid w:val="006E3D45"/>
    <w:rsid w:val="007149F9"/>
    <w:rsid w:val="00733A30"/>
    <w:rsid w:val="00745AEE"/>
    <w:rsid w:val="00750F10"/>
    <w:rsid w:val="007742CA"/>
    <w:rsid w:val="00790D70"/>
    <w:rsid w:val="007A6F1F"/>
    <w:rsid w:val="007D5320"/>
    <w:rsid w:val="00800972"/>
    <w:rsid w:val="00804475"/>
    <w:rsid w:val="00811633"/>
    <w:rsid w:val="00841216"/>
    <w:rsid w:val="00872FC8"/>
    <w:rsid w:val="008845D0"/>
    <w:rsid w:val="00884D60"/>
    <w:rsid w:val="008B43F2"/>
    <w:rsid w:val="008B6CFF"/>
    <w:rsid w:val="009274B4"/>
    <w:rsid w:val="00934EA2"/>
    <w:rsid w:val="00944A5C"/>
    <w:rsid w:val="00952A66"/>
    <w:rsid w:val="009B7C9A"/>
    <w:rsid w:val="009C56E5"/>
    <w:rsid w:val="009E5FC8"/>
    <w:rsid w:val="009E687A"/>
    <w:rsid w:val="00A066F1"/>
    <w:rsid w:val="00A141AF"/>
    <w:rsid w:val="00A15506"/>
    <w:rsid w:val="00A16D29"/>
    <w:rsid w:val="00A30305"/>
    <w:rsid w:val="00A31D2D"/>
    <w:rsid w:val="00A4600A"/>
    <w:rsid w:val="00A538A6"/>
    <w:rsid w:val="00A54C25"/>
    <w:rsid w:val="00A710E7"/>
    <w:rsid w:val="00A7372E"/>
    <w:rsid w:val="00A93B85"/>
    <w:rsid w:val="00AA0B18"/>
    <w:rsid w:val="00AA3C65"/>
    <w:rsid w:val="00AA666F"/>
    <w:rsid w:val="00B639E9"/>
    <w:rsid w:val="00B817CD"/>
    <w:rsid w:val="00B81A7D"/>
    <w:rsid w:val="00B94AD0"/>
    <w:rsid w:val="00BB3A95"/>
    <w:rsid w:val="00BD6CCE"/>
    <w:rsid w:val="00C0018F"/>
    <w:rsid w:val="00C16A5A"/>
    <w:rsid w:val="00C20466"/>
    <w:rsid w:val="00C214ED"/>
    <w:rsid w:val="00C234E6"/>
    <w:rsid w:val="00C324A8"/>
    <w:rsid w:val="00C54517"/>
    <w:rsid w:val="00C64CD8"/>
    <w:rsid w:val="00C97C68"/>
    <w:rsid w:val="00CA1A47"/>
    <w:rsid w:val="00CB44E5"/>
    <w:rsid w:val="00CC247A"/>
    <w:rsid w:val="00CE388F"/>
    <w:rsid w:val="00CE5E47"/>
    <w:rsid w:val="00CF020F"/>
    <w:rsid w:val="00CF2B5B"/>
    <w:rsid w:val="00D14CE0"/>
    <w:rsid w:val="00D268B3"/>
    <w:rsid w:val="00D33882"/>
    <w:rsid w:val="00D54009"/>
    <w:rsid w:val="00D5651D"/>
    <w:rsid w:val="00D57A34"/>
    <w:rsid w:val="00D60921"/>
    <w:rsid w:val="00D74898"/>
    <w:rsid w:val="00D801ED"/>
    <w:rsid w:val="00D936BC"/>
    <w:rsid w:val="00D96530"/>
    <w:rsid w:val="00DD44AF"/>
    <w:rsid w:val="00DE2AC3"/>
    <w:rsid w:val="00DE5692"/>
    <w:rsid w:val="00DF4BC6"/>
    <w:rsid w:val="00E03C94"/>
    <w:rsid w:val="00E205BC"/>
    <w:rsid w:val="00E26226"/>
    <w:rsid w:val="00E45D05"/>
    <w:rsid w:val="00E55816"/>
    <w:rsid w:val="00E55AEF"/>
    <w:rsid w:val="00E976C1"/>
    <w:rsid w:val="00EA12E5"/>
    <w:rsid w:val="00EB55C6"/>
    <w:rsid w:val="00EF1932"/>
    <w:rsid w:val="00F02766"/>
    <w:rsid w:val="00F05BD4"/>
    <w:rsid w:val="00F6155B"/>
    <w:rsid w:val="00F65C19"/>
    <w:rsid w:val="00FD18DA"/>
    <w:rsid w:val="00FD2546"/>
    <w:rsid w:val="00FD772E"/>
    <w:rsid w:val="00FE78C7"/>
    <w:rsid w:val="00FF43AC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B55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gendaitem">
    <w:name w:val="Agenda_item"/>
    <w:basedOn w:val="Normal"/>
    <w:next w:val="Normal"/>
    <w:qFormat/>
    <w:rsid w:val="00745AEE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nnexNo">
    <w:name w:val="Annex_No"/>
    <w:basedOn w:val="Normal"/>
    <w:next w:val="Normal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character" w:customStyle="1" w:styleId="Appdef">
    <w:name w:val="App_def"/>
    <w:basedOn w:val="DefaultParagraphFont"/>
    <w:rsid w:val="00745AEE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45AEE"/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pptoAnnex">
    <w:name w:val="App_to_Annex"/>
    <w:basedOn w:val="AppendixNo"/>
    <w:next w:val="Normal"/>
    <w:qFormat/>
    <w:rsid w:val="00745AEE"/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character" w:customStyle="1" w:styleId="Artdef">
    <w:name w:val="Art_def"/>
    <w:basedOn w:val="DefaultParagraphFont"/>
    <w:rsid w:val="00745AEE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45AEE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745AEE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45AEE"/>
  </w:style>
  <w:style w:type="paragraph" w:customStyle="1" w:styleId="Arttitle">
    <w:name w:val="Art_title"/>
    <w:basedOn w:val="Normal"/>
    <w:next w:val="Normal"/>
    <w:rsid w:val="00745AEE"/>
    <w:pPr>
      <w:keepNext/>
      <w:keepLines/>
      <w:spacing w:before="240"/>
      <w:jc w:val="center"/>
    </w:pPr>
    <w:rPr>
      <w:b/>
      <w:sz w:val="28"/>
    </w:rPr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link w:val="CallChar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745AEE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745AEE"/>
  </w:style>
  <w:style w:type="character" w:styleId="EndnoteReference">
    <w:name w:val="endnote reference"/>
    <w:basedOn w:val="DefaultParagraphFont"/>
    <w:rsid w:val="00745AEE"/>
    <w:rPr>
      <w:vertAlign w:val="superscript"/>
    </w:rPr>
  </w:style>
  <w:style w:type="paragraph" w:customStyle="1" w:styleId="enumlev1">
    <w:name w:val="enumlev1"/>
    <w:basedOn w:val="Normal"/>
    <w:rsid w:val="00745AEE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rsid w:val="00745AEE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745AEE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rsid w:val="00745AEE"/>
    <w:pPr>
      <w:keepNext/>
      <w:keepLines/>
      <w:jc w:val="center"/>
    </w:pPr>
  </w:style>
  <w:style w:type="paragraph" w:customStyle="1" w:styleId="Figurelegend">
    <w:name w:val="Figure_legend"/>
    <w:basedOn w:val="Normal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745AEE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Normal"/>
    <w:next w:val="Normal"/>
    <w:rsid w:val="00745AEE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withouttitle">
    <w:name w:val="Figure_without_title"/>
    <w:basedOn w:val="FigureNo"/>
    <w:next w:val="Normal"/>
    <w:rsid w:val="00745AEE"/>
    <w:pPr>
      <w:keepNext w:val="0"/>
    </w:pPr>
  </w:style>
  <w:style w:type="paragraph" w:styleId="Footer">
    <w:name w:val="footer"/>
    <w:basedOn w:val="Normal"/>
    <w:link w:val="FooterChar"/>
    <w:rsid w:val="00745AEE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rsid w:val="00745AEE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745AEE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745AEE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rsid w:val="00745AEE"/>
    <w:rPr>
      <w:rFonts w:ascii="Times New Roman" w:hAnsi="Times New Roman"/>
      <w:sz w:val="24"/>
      <w:lang w:val="en-GB" w:eastAsia="en-US"/>
    </w:rPr>
  </w:style>
  <w:style w:type="paragraph" w:styleId="Header">
    <w:name w:val="header"/>
    <w:basedOn w:val="Normal"/>
    <w:link w:val="HeaderChar"/>
    <w:rsid w:val="00745AEE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745AEE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rsid w:val="00190B55"/>
    <w:pPr>
      <w:spacing w:before="280"/>
    </w:pPr>
  </w:style>
  <w:style w:type="paragraph" w:customStyle="1" w:styleId="Section1">
    <w:name w:val="Section_1"/>
    <w:basedOn w:val="Normal"/>
    <w:rsid w:val="00190B55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rsid w:val="00190B55"/>
  </w:style>
  <w:style w:type="paragraph" w:customStyle="1" w:styleId="Sectiontitle">
    <w:name w:val="Section_title"/>
    <w:basedOn w:val="Annextitle"/>
    <w:next w:val="Normalaftertitle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Subsection1">
    <w:name w:val="Subsection_1"/>
    <w:basedOn w:val="Section1"/>
    <w:next w:val="Normalaftertitle"/>
    <w:qFormat/>
    <w:rsid w:val="00190B55"/>
  </w:style>
  <w:style w:type="character" w:customStyle="1" w:styleId="Tablefreq">
    <w:name w:val="Table_freq"/>
    <w:basedOn w:val="DefaultParagraphFont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rsid w:val="00FD772E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C214ED"/>
    <w:rPr>
      <w:sz w:val="20"/>
    </w:rPr>
  </w:style>
  <w:style w:type="paragraph" w:customStyle="1" w:styleId="TableNo">
    <w:name w:val="Table_No"/>
    <w:basedOn w:val="Normal"/>
    <w:next w:val="Normal"/>
    <w:rsid w:val="001D058F"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Normal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qFormat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241FA2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DE5692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Questiondate">
    <w:name w:val="Question_date"/>
    <w:basedOn w:val="Normal"/>
    <w:next w:val="Normalaftertitle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rsid w:val="001D05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1D058F"/>
    <w:pPr>
      <w:spacing w:before="120"/>
    </w:pPr>
  </w:style>
  <w:style w:type="paragraph" w:styleId="TOC3">
    <w:name w:val="toc 3"/>
    <w:basedOn w:val="TOC2"/>
    <w:rsid w:val="001D058F"/>
  </w:style>
  <w:style w:type="paragraph" w:styleId="TOC4">
    <w:name w:val="toc 4"/>
    <w:basedOn w:val="TOC3"/>
    <w:rsid w:val="001D058F"/>
  </w:style>
  <w:style w:type="paragraph" w:styleId="TOC5">
    <w:name w:val="toc 5"/>
    <w:basedOn w:val="TOC4"/>
    <w:rsid w:val="001D058F"/>
  </w:style>
  <w:style w:type="paragraph" w:styleId="TOC6">
    <w:name w:val="toc 6"/>
    <w:basedOn w:val="TOC4"/>
    <w:rsid w:val="001D058F"/>
  </w:style>
  <w:style w:type="paragraph" w:styleId="TOC7">
    <w:name w:val="toc 7"/>
    <w:basedOn w:val="TOC4"/>
    <w:rsid w:val="001D058F"/>
  </w:style>
  <w:style w:type="paragraph" w:styleId="TOC8">
    <w:name w:val="toc 8"/>
    <w:basedOn w:val="TOC4"/>
    <w:rsid w:val="001D058F"/>
  </w:style>
  <w:style w:type="paragraph" w:customStyle="1" w:styleId="Title1">
    <w:name w:val="Title 1"/>
    <w:basedOn w:val="Source"/>
    <w:next w:val="Normal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1D05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1D058F"/>
    <w:rPr>
      <w:b/>
    </w:rPr>
  </w:style>
  <w:style w:type="paragraph" w:customStyle="1" w:styleId="Tabletext">
    <w:name w:val="Table_text"/>
    <w:basedOn w:val="Normal"/>
    <w:rsid w:val="001D05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TextS5">
    <w:name w:val="Table_TextS5"/>
    <w:basedOn w:val="Normal"/>
    <w:rsid w:val="001D05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Tabletitle">
    <w:name w:val="Table_title"/>
    <w:basedOn w:val="Normal"/>
    <w:next w:val="Tabletext"/>
    <w:rsid w:val="001D05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Headingi">
    <w:name w:val="Heading_i"/>
    <w:basedOn w:val="Normal"/>
    <w:next w:val="Normal"/>
    <w:qFormat/>
    <w:rsid w:val="00EA12E5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EA12E5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Note">
    <w:name w:val="Note"/>
    <w:basedOn w:val="Normal"/>
    <w:next w:val="Normal"/>
    <w:rsid w:val="00FD772E"/>
    <w:pPr>
      <w:tabs>
        <w:tab w:val="left" w:pos="284"/>
      </w:tabs>
      <w:spacing w:before="80"/>
    </w:pPr>
  </w:style>
  <w:style w:type="paragraph" w:customStyle="1" w:styleId="Part1">
    <w:name w:val="Part_1"/>
    <w:basedOn w:val="Section1"/>
    <w:next w:val="Section1"/>
    <w:qFormat/>
    <w:rsid w:val="00DE2AC3"/>
  </w:style>
  <w:style w:type="paragraph" w:customStyle="1" w:styleId="PartNo">
    <w:name w:val="Part_No"/>
    <w:basedOn w:val="AnnexNo"/>
    <w:next w:val="Normal"/>
    <w:rsid w:val="00DE2AC3"/>
  </w:style>
  <w:style w:type="paragraph" w:customStyle="1" w:styleId="Partref">
    <w:name w:val="Part_ref"/>
    <w:basedOn w:val="Annexref"/>
    <w:next w:val="Normal"/>
    <w:rsid w:val="00DE2AC3"/>
  </w:style>
  <w:style w:type="paragraph" w:customStyle="1" w:styleId="Parttitle">
    <w:name w:val="Part_title"/>
    <w:basedOn w:val="Annextitle"/>
    <w:next w:val="Normalaftertitle"/>
    <w:rsid w:val="00DE2AC3"/>
  </w:style>
  <w:style w:type="paragraph" w:customStyle="1" w:styleId="Recdate">
    <w:name w:val="Rec_date"/>
    <w:basedOn w:val="Normal"/>
    <w:next w:val="Normalaftertitle"/>
    <w:rsid w:val="00DE2AC3"/>
    <w:pPr>
      <w:keepNext/>
      <w:keepLines/>
      <w:jc w:val="right"/>
    </w:pPr>
    <w:rPr>
      <w:sz w:val="22"/>
    </w:rPr>
  </w:style>
  <w:style w:type="paragraph" w:customStyle="1" w:styleId="RecNo">
    <w:name w:val="Rec_No"/>
    <w:basedOn w:val="Normal"/>
    <w:next w:val="Normal"/>
    <w:rsid w:val="00DE2AC3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DE2AC3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sNo">
    <w:name w:val="Res_No"/>
    <w:basedOn w:val="RecNo"/>
    <w:next w:val="Normal"/>
    <w:rsid w:val="00DE2AC3"/>
  </w:style>
  <w:style w:type="paragraph" w:customStyle="1" w:styleId="Restitle">
    <w:name w:val="Res_title"/>
    <w:basedOn w:val="Rectitle"/>
    <w:next w:val="Normal"/>
    <w:link w:val="RestitleChar"/>
    <w:uiPriority w:val="99"/>
    <w:rsid w:val="00DE2AC3"/>
  </w:style>
  <w:style w:type="paragraph" w:customStyle="1" w:styleId="AppArtNo">
    <w:name w:val="App_Art_No"/>
    <w:basedOn w:val="ArtNo"/>
    <w:qFormat/>
    <w:rsid w:val="006E3D45"/>
  </w:style>
  <w:style w:type="paragraph" w:customStyle="1" w:styleId="AppArttitle">
    <w:name w:val="App_Art_title"/>
    <w:basedOn w:val="Arttitle"/>
    <w:qFormat/>
    <w:rsid w:val="00A066F1"/>
  </w:style>
  <w:style w:type="paragraph" w:customStyle="1" w:styleId="Committee">
    <w:name w:val="Committee"/>
    <w:basedOn w:val="Normal"/>
    <w:qFormat/>
    <w:rsid w:val="00DF4BC6"/>
    <w:pPr>
      <w:framePr w:hSpace="180" w:wrap="around" w:hAnchor="margin" w:y="-675"/>
      <w:tabs>
        <w:tab w:val="left" w:pos="851"/>
      </w:tabs>
      <w:spacing w:before="0" w:line="240" w:lineRule="atLeast"/>
    </w:pPr>
    <w:rPr>
      <w:rFonts w:cstheme="minorHAnsi"/>
      <w:b/>
      <w:szCs w:val="24"/>
    </w:rPr>
  </w:style>
  <w:style w:type="paragraph" w:customStyle="1" w:styleId="Volumetitle">
    <w:name w:val="Volume_title"/>
    <w:basedOn w:val="Normal"/>
    <w:qFormat/>
    <w:rsid w:val="003E0DB6"/>
    <w:pPr>
      <w:jc w:val="center"/>
    </w:pPr>
    <w:rPr>
      <w:b/>
      <w:bCs/>
      <w:sz w:val="28"/>
      <w:szCs w:val="28"/>
    </w:rPr>
  </w:style>
  <w:style w:type="character" w:customStyle="1" w:styleId="href">
    <w:name w:val="href"/>
    <w:basedOn w:val="DefaultParagraphFont"/>
    <w:rsid w:val="009B463A"/>
  </w:style>
  <w:style w:type="paragraph" w:styleId="BalloonText">
    <w:name w:val="Balloon Text"/>
    <w:basedOn w:val="Normal"/>
    <w:link w:val="BalloonTextChar"/>
    <w:semiHidden/>
    <w:unhideWhenUsed/>
    <w:rsid w:val="00132540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32540"/>
    <w:rPr>
      <w:rFonts w:ascii="Tahoma" w:hAnsi="Tahoma" w:cs="Tahoma"/>
      <w:sz w:val="16"/>
      <w:szCs w:val="16"/>
      <w:lang w:val="en-GB" w:eastAsia="en-US"/>
    </w:rPr>
  </w:style>
  <w:style w:type="character" w:customStyle="1" w:styleId="HeadingbChar">
    <w:name w:val="Heading_b Char"/>
    <w:link w:val="Headingb"/>
    <w:locked/>
    <w:rsid w:val="00132540"/>
    <w:rPr>
      <w:rFonts w:ascii="Times New Roman Bold" w:hAnsi="Times New Roman Bold" w:cs="Times New Roman Bold"/>
      <w:b/>
      <w:sz w:val="24"/>
      <w:lang w:val="fr-CH" w:eastAsia="en-US"/>
    </w:rPr>
  </w:style>
  <w:style w:type="character" w:customStyle="1" w:styleId="RestitleChar">
    <w:name w:val="Res_title Char"/>
    <w:link w:val="Restitle"/>
    <w:uiPriority w:val="99"/>
    <w:locked/>
    <w:rsid w:val="00135745"/>
    <w:rPr>
      <w:rFonts w:ascii="Times New Roman Bold" w:hAnsi="Times New Roman Bold"/>
      <w:b/>
      <w:sz w:val="28"/>
      <w:lang w:val="en-GB" w:eastAsia="en-US"/>
    </w:rPr>
  </w:style>
  <w:style w:type="character" w:customStyle="1" w:styleId="NormalaftertitleChar">
    <w:name w:val="Normal_after_title Char"/>
    <w:link w:val="Normalaftertitle0"/>
    <w:locked/>
    <w:rsid w:val="00135745"/>
    <w:rPr>
      <w:rFonts w:ascii="Times New Roman" w:hAnsi="Times New Roman"/>
      <w:sz w:val="24"/>
      <w:lang w:val="en-GB" w:eastAsia="en-US"/>
    </w:rPr>
  </w:style>
  <w:style w:type="paragraph" w:customStyle="1" w:styleId="Normalaftertitle0">
    <w:name w:val="Normal_after_title"/>
    <w:basedOn w:val="Normal"/>
    <w:next w:val="Normal"/>
    <w:link w:val="NormalaftertitleChar"/>
    <w:rsid w:val="00135745"/>
    <w:pPr>
      <w:spacing w:before="360"/>
      <w:textAlignment w:val="auto"/>
    </w:pPr>
  </w:style>
  <w:style w:type="character" w:customStyle="1" w:styleId="CallChar">
    <w:name w:val="Call Char"/>
    <w:link w:val="Call"/>
    <w:locked/>
    <w:rsid w:val="00D33882"/>
    <w:rPr>
      <w:rFonts w:ascii="Times New Roman" w:hAnsi="Times New Roman"/>
      <w:i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B55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gendaitem">
    <w:name w:val="Agenda_item"/>
    <w:basedOn w:val="Normal"/>
    <w:next w:val="Normal"/>
    <w:qFormat/>
    <w:rsid w:val="00745AEE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nnexNo">
    <w:name w:val="Annex_No"/>
    <w:basedOn w:val="Normal"/>
    <w:next w:val="Normal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character" w:customStyle="1" w:styleId="Appdef">
    <w:name w:val="App_def"/>
    <w:basedOn w:val="DefaultParagraphFont"/>
    <w:rsid w:val="00745AEE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45AEE"/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pptoAnnex">
    <w:name w:val="App_to_Annex"/>
    <w:basedOn w:val="AppendixNo"/>
    <w:next w:val="Normal"/>
    <w:qFormat/>
    <w:rsid w:val="00745AEE"/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character" w:customStyle="1" w:styleId="Artdef">
    <w:name w:val="Art_def"/>
    <w:basedOn w:val="DefaultParagraphFont"/>
    <w:rsid w:val="00745AEE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45AEE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745AEE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45AEE"/>
  </w:style>
  <w:style w:type="paragraph" w:customStyle="1" w:styleId="Arttitle">
    <w:name w:val="Art_title"/>
    <w:basedOn w:val="Normal"/>
    <w:next w:val="Normal"/>
    <w:rsid w:val="00745AEE"/>
    <w:pPr>
      <w:keepNext/>
      <w:keepLines/>
      <w:spacing w:before="240"/>
      <w:jc w:val="center"/>
    </w:pPr>
    <w:rPr>
      <w:b/>
      <w:sz w:val="28"/>
    </w:rPr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link w:val="CallChar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745AEE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745AEE"/>
  </w:style>
  <w:style w:type="character" w:styleId="EndnoteReference">
    <w:name w:val="endnote reference"/>
    <w:basedOn w:val="DefaultParagraphFont"/>
    <w:rsid w:val="00745AEE"/>
    <w:rPr>
      <w:vertAlign w:val="superscript"/>
    </w:rPr>
  </w:style>
  <w:style w:type="paragraph" w:customStyle="1" w:styleId="enumlev1">
    <w:name w:val="enumlev1"/>
    <w:basedOn w:val="Normal"/>
    <w:rsid w:val="00745AEE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rsid w:val="00745AEE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745AEE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rsid w:val="00745AEE"/>
    <w:pPr>
      <w:keepNext/>
      <w:keepLines/>
      <w:jc w:val="center"/>
    </w:pPr>
  </w:style>
  <w:style w:type="paragraph" w:customStyle="1" w:styleId="Figurelegend">
    <w:name w:val="Figure_legend"/>
    <w:basedOn w:val="Normal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745AEE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Normal"/>
    <w:next w:val="Normal"/>
    <w:rsid w:val="00745AEE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withouttitle">
    <w:name w:val="Figure_without_title"/>
    <w:basedOn w:val="FigureNo"/>
    <w:next w:val="Normal"/>
    <w:rsid w:val="00745AEE"/>
    <w:pPr>
      <w:keepNext w:val="0"/>
    </w:pPr>
  </w:style>
  <w:style w:type="paragraph" w:styleId="Footer">
    <w:name w:val="footer"/>
    <w:basedOn w:val="Normal"/>
    <w:link w:val="FooterChar"/>
    <w:rsid w:val="00745AEE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rsid w:val="00745AEE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745AEE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745AEE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rsid w:val="00745AEE"/>
    <w:rPr>
      <w:rFonts w:ascii="Times New Roman" w:hAnsi="Times New Roman"/>
      <w:sz w:val="24"/>
      <w:lang w:val="en-GB" w:eastAsia="en-US"/>
    </w:rPr>
  </w:style>
  <w:style w:type="paragraph" w:styleId="Header">
    <w:name w:val="header"/>
    <w:basedOn w:val="Normal"/>
    <w:link w:val="HeaderChar"/>
    <w:rsid w:val="00745AEE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745AEE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rsid w:val="00190B55"/>
    <w:pPr>
      <w:spacing w:before="280"/>
    </w:pPr>
  </w:style>
  <w:style w:type="paragraph" w:customStyle="1" w:styleId="Section1">
    <w:name w:val="Section_1"/>
    <w:basedOn w:val="Normal"/>
    <w:rsid w:val="00190B55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rsid w:val="00190B55"/>
  </w:style>
  <w:style w:type="paragraph" w:customStyle="1" w:styleId="Sectiontitle">
    <w:name w:val="Section_title"/>
    <w:basedOn w:val="Annextitle"/>
    <w:next w:val="Normalaftertitle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Subsection1">
    <w:name w:val="Subsection_1"/>
    <w:basedOn w:val="Section1"/>
    <w:next w:val="Normalaftertitle"/>
    <w:qFormat/>
    <w:rsid w:val="00190B55"/>
  </w:style>
  <w:style w:type="character" w:customStyle="1" w:styleId="Tablefreq">
    <w:name w:val="Table_freq"/>
    <w:basedOn w:val="DefaultParagraphFont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rsid w:val="00FD772E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C214ED"/>
    <w:rPr>
      <w:sz w:val="20"/>
    </w:rPr>
  </w:style>
  <w:style w:type="paragraph" w:customStyle="1" w:styleId="TableNo">
    <w:name w:val="Table_No"/>
    <w:basedOn w:val="Normal"/>
    <w:next w:val="Normal"/>
    <w:rsid w:val="001D058F"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Normal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qFormat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241FA2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DE5692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Questiondate">
    <w:name w:val="Question_date"/>
    <w:basedOn w:val="Normal"/>
    <w:next w:val="Normalaftertitle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rsid w:val="001D05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1D058F"/>
    <w:pPr>
      <w:spacing w:before="120"/>
    </w:pPr>
  </w:style>
  <w:style w:type="paragraph" w:styleId="TOC3">
    <w:name w:val="toc 3"/>
    <w:basedOn w:val="TOC2"/>
    <w:rsid w:val="001D058F"/>
  </w:style>
  <w:style w:type="paragraph" w:styleId="TOC4">
    <w:name w:val="toc 4"/>
    <w:basedOn w:val="TOC3"/>
    <w:rsid w:val="001D058F"/>
  </w:style>
  <w:style w:type="paragraph" w:styleId="TOC5">
    <w:name w:val="toc 5"/>
    <w:basedOn w:val="TOC4"/>
    <w:rsid w:val="001D058F"/>
  </w:style>
  <w:style w:type="paragraph" w:styleId="TOC6">
    <w:name w:val="toc 6"/>
    <w:basedOn w:val="TOC4"/>
    <w:rsid w:val="001D058F"/>
  </w:style>
  <w:style w:type="paragraph" w:styleId="TOC7">
    <w:name w:val="toc 7"/>
    <w:basedOn w:val="TOC4"/>
    <w:rsid w:val="001D058F"/>
  </w:style>
  <w:style w:type="paragraph" w:styleId="TOC8">
    <w:name w:val="toc 8"/>
    <w:basedOn w:val="TOC4"/>
    <w:rsid w:val="001D058F"/>
  </w:style>
  <w:style w:type="paragraph" w:customStyle="1" w:styleId="Title1">
    <w:name w:val="Title 1"/>
    <w:basedOn w:val="Source"/>
    <w:next w:val="Normal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1D05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1D058F"/>
    <w:rPr>
      <w:b/>
    </w:rPr>
  </w:style>
  <w:style w:type="paragraph" w:customStyle="1" w:styleId="Tabletext">
    <w:name w:val="Table_text"/>
    <w:basedOn w:val="Normal"/>
    <w:rsid w:val="001D05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TextS5">
    <w:name w:val="Table_TextS5"/>
    <w:basedOn w:val="Normal"/>
    <w:rsid w:val="001D05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Tabletitle">
    <w:name w:val="Table_title"/>
    <w:basedOn w:val="Normal"/>
    <w:next w:val="Tabletext"/>
    <w:rsid w:val="001D05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Headingi">
    <w:name w:val="Heading_i"/>
    <w:basedOn w:val="Normal"/>
    <w:next w:val="Normal"/>
    <w:qFormat/>
    <w:rsid w:val="00EA12E5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EA12E5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Note">
    <w:name w:val="Note"/>
    <w:basedOn w:val="Normal"/>
    <w:next w:val="Normal"/>
    <w:rsid w:val="00FD772E"/>
    <w:pPr>
      <w:tabs>
        <w:tab w:val="left" w:pos="284"/>
      </w:tabs>
      <w:spacing w:before="80"/>
    </w:pPr>
  </w:style>
  <w:style w:type="paragraph" w:customStyle="1" w:styleId="Part1">
    <w:name w:val="Part_1"/>
    <w:basedOn w:val="Section1"/>
    <w:next w:val="Section1"/>
    <w:qFormat/>
    <w:rsid w:val="00DE2AC3"/>
  </w:style>
  <w:style w:type="paragraph" w:customStyle="1" w:styleId="PartNo">
    <w:name w:val="Part_No"/>
    <w:basedOn w:val="AnnexNo"/>
    <w:next w:val="Normal"/>
    <w:rsid w:val="00DE2AC3"/>
  </w:style>
  <w:style w:type="paragraph" w:customStyle="1" w:styleId="Partref">
    <w:name w:val="Part_ref"/>
    <w:basedOn w:val="Annexref"/>
    <w:next w:val="Normal"/>
    <w:rsid w:val="00DE2AC3"/>
  </w:style>
  <w:style w:type="paragraph" w:customStyle="1" w:styleId="Parttitle">
    <w:name w:val="Part_title"/>
    <w:basedOn w:val="Annextitle"/>
    <w:next w:val="Normalaftertitle"/>
    <w:rsid w:val="00DE2AC3"/>
  </w:style>
  <w:style w:type="paragraph" w:customStyle="1" w:styleId="Recdate">
    <w:name w:val="Rec_date"/>
    <w:basedOn w:val="Normal"/>
    <w:next w:val="Normalaftertitle"/>
    <w:rsid w:val="00DE2AC3"/>
    <w:pPr>
      <w:keepNext/>
      <w:keepLines/>
      <w:jc w:val="right"/>
    </w:pPr>
    <w:rPr>
      <w:sz w:val="22"/>
    </w:rPr>
  </w:style>
  <w:style w:type="paragraph" w:customStyle="1" w:styleId="RecNo">
    <w:name w:val="Rec_No"/>
    <w:basedOn w:val="Normal"/>
    <w:next w:val="Normal"/>
    <w:rsid w:val="00DE2AC3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DE2AC3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sNo">
    <w:name w:val="Res_No"/>
    <w:basedOn w:val="RecNo"/>
    <w:next w:val="Normal"/>
    <w:rsid w:val="00DE2AC3"/>
  </w:style>
  <w:style w:type="paragraph" w:customStyle="1" w:styleId="Restitle">
    <w:name w:val="Res_title"/>
    <w:basedOn w:val="Rectitle"/>
    <w:next w:val="Normal"/>
    <w:link w:val="RestitleChar"/>
    <w:uiPriority w:val="99"/>
    <w:rsid w:val="00DE2AC3"/>
  </w:style>
  <w:style w:type="paragraph" w:customStyle="1" w:styleId="AppArtNo">
    <w:name w:val="App_Art_No"/>
    <w:basedOn w:val="ArtNo"/>
    <w:qFormat/>
    <w:rsid w:val="006E3D45"/>
  </w:style>
  <w:style w:type="paragraph" w:customStyle="1" w:styleId="AppArttitle">
    <w:name w:val="App_Art_title"/>
    <w:basedOn w:val="Arttitle"/>
    <w:qFormat/>
    <w:rsid w:val="00A066F1"/>
  </w:style>
  <w:style w:type="paragraph" w:customStyle="1" w:styleId="Committee">
    <w:name w:val="Committee"/>
    <w:basedOn w:val="Normal"/>
    <w:qFormat/>
    <w:rsid w:val="00DF4BC6"/>
    <w:pPr>
      <w:framePr w:hSpace="180" w:wrap="around" w:hAnchor="margin" w:y="-675"/>
      <w:tabs>
        <w:tab w:val="left" w:pos="851"/>
      </w:tabs>
      <w:spacing w:before="0" w:line="240" w:lineRule="atLeast"/>
    </w:pPr>
    <w:rPr>
      <w:rFonts w:cstheme="minorHAnsi"/>
      <w:b/>
      <w:szCs w:val="24"/>
    </w:rPr>
  </w:style>
  <w:style w:type="paragraph" w:customStyle="1" w:styleId="Volumetitle">
    <w:name w:val="Volume_title"/>
    <w:basedOn w:val="Normal"/>
    <w:qFormat/>
    <w:rsid w:val="003E0DB6"/>
    <w:pPr>
      <w:jc w:val="center"/>
    </w:pPr>
    <w:rPr>
      <w:b/>
      <w:bCs/>
      <w:sz w:val="28"/>
      <w:szCs w:val="28"/>
    </w:rPr>
  </w:style>
  <w:style w:type="character" w:customStyle="1" w:styleId="href">
    <w:name w:val="href"/>
    <w:basedOn w:val="DefaultParagraphFont"/>
    <w:rsid w:val="009B463A"/>
  </w:style>
  <w:style w:type="paragraph" w:styleId="BalloonText">
    <w:name w:val="Balloon Text"/>
    <w:basedOn w:val="Normal"/>
    <w:link w:val="BalloonTextChar"/>
    <w:semiHidden/>
    <w:unhideWhenUsed/>
    <w:rsid w:val="00132540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32540"/>
    <w:rPr>
      <w:rFonts w:ascii="Tahoma" w:hAnsi="Tahoma" w:cs="Tahoma"/>
      <w:sz w:val="16"/>
      <w:szCs w:val="16"/>
      <w:lang w:val="en-GB" w:eastAsia="en-US"/>
    </w:rPr>
  </w:style>
  <w:style w:type="character" w:customStyle="1" w:styleId="HeadingbChar">
    <w:name w:val="Heading_b Char"/>
    <w:link w:val="Headingb"/>
    <w:locked/>
    <w:rsid w:val="00132540"/>
    <w:rPr>
      <w:rFonts w:ascii="Times New Roman Bold" w:hAnsi="Times New Roman Bold" w:cs="Times New Roman Bold"/>
      <w:b/>
      <w:sz w:val="24"/>
      <w:lang w:val="fr-CH" w:eastAsia="en-US"/>
    </w:rPr>
  </w:style>
  <w:style w:type="character" w:customStyle="1" w:styleId="RestitleChar">
    <w:name w:val="Res_title Char"/>
    <w:link w:val="Restitle"/>
    <w:uiPriority w:val="99"/>
    <w:locked/>
    <w:rsid w:val="00135745"/>
    <w:rPr>
      <w:rFonts w:ascii="Times New Roman Bold" w:hAnsi="Times New Roman Bold"/>
      <w:b/>
      <w:sz w:val="28"/>
      <w:lang w:val="en-GB" w:eastAsia="en-US"/>
    </w:rPr>
  </w:style>
  <w:style w:type="character" w:customStyle="1" w:styleId="NormalaftertitleChar">
    <w:name w:val="Normal_after_title Char"/>
    <w:link w:val="Normalaftertitle0"/>
    <w:locked/>
    <w:rsid w:val="00135745"/>
    <w:rPr>
      <w:rFonts w:ascii="Times New Roman" w:hAnsi="Times New Roman"/>
      <w:sz w:val="24"/>
      <w:lang w:val="en-GB" w:eastAsia="en-US"/>
    </w:rPr>
  </w:style>
  <w:style w:type="paragraph" w:customStyle="1" w:styleId="Normalaftertitle0">
    <w:name w:val="Normal_after_title"/>
    <w:basedOn w:val="Normal"/>
    <w:next w:val="Normal"/>
    <w:link w:val="NormalaftertitleChar"/>
    <w:rsid w:val="00135745"/>
    <w:pPr>
      <w:spacing w:before="360"/>
      <w:textAlignment w:val="auto"/>
    </w:pPr>
  </w:style>
  <w:style w:type="character" w:customStyle="1" w:styleId="CallChar">
    <w:name w:val="Call Char"/>
    <w:link w:val="Call"/>
    <w:locked/>
    <w:rsid w:val="00D33882"/>
    <w:rPr>
      <w:rFonts w:ascii="Times New Roman" w:hAnsi="Times New Roman"/>
      <w:i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File_x0020_name xmlns="32a1a8c5-2265-4ebc-b7a0-2071e2c5c9bb" xsi:nil="false">R15-WRC15-C-5401!A26!MSW-E</DPM_x0020_File_x0020_name>
    <DPM_x0020_Author xmlns="32a1a8c5-2265-4ebc-b7a0-2071e2c5c9bb" xsi:nil="false">Conference Proposals Interface (CPI)</DPM_x0020_Author>
    <DPM_x0020_Version xmlns="32a1a8c5-2265-4ebc-b7a0-2071e2c5c9bb" xsi:nil="false">CPI_5.2015.9.11</DPM_x0020_Version>
    <_dlc_DocId xmlns="996b2e75-67fd-4955-a3b0-5ab9934cb50b">CJDSJNEQ73FR-44-23</_dlc_DocId>
    <_dlc_DocIdUrl xmlns="996b2e75-67fd-4955-a3b0-5ab9934cb50b">
      <Url>http://spdev11/en/gmpcs/_layouts/DocIdRedir.aspx?ID=CJDSJNEQ73FR-44-23</Url>
      <Description>CJDSJNEQ73FR-44-23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32a1a8c5-2265-4ebc-b7a0-2071e2c5c9bb" targetNamespace="http://schemas.microsoft.com/office/2006/metadata/properties" ma:root="true" ma:fieldsID="d41af5c836d734370eb92e7ee5f83852" ns2:_="" ns3:_="">
    <xsd:import namespace="996b2e75-67fd-4955-a3b0-5ab9934cb50b"/>
    <xsd:import namespace="32a1a8c5-2265-4ebc-b7a0-2071e2c5c9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a8c5-2265-4ebc-b7a0-2071e2c5c9bb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64044-3CDF-41BC-980F-161F5A7F784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612FE9-6688-448B-A6CE-4EC223C940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63A619-6EFC-48FB-8B15-E75BE61664BF}">
  <ds:schemaRefs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32a1a8c5-2265-4ebc-b7a0-2071e2c5c9bb"/>
    <ds:schemaRef ds:uri="996b2e75-67fd-4955-a3b0-5ab9934cb50b"/>
  </ds:schemaRefs>
</ds:datastoreItem>
</file>

<file path=customXml/itemProps4.xml><?xml version="1.0" encoding="utf-8"?>
<ds:datastoreItem xmlns:ds="http://schemas.openxmlformats.org/officeDocument/2006/customXml" ds:itemID="{CB5CC917-FC8B-4BBE-B75B-E3EF6BDFB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32a1a8c5-2265-4ebc-b7a0-2071e2c5c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7B43B75-FB8C-4AD3-ACA0-E5CCC2A10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804</Words>
  <Characters>4854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R15-WRC15-C-5401!A26!MSW-E</vt:lpstr>
      <vt:lpstr>ITU WRC-15 Template</vt:lpstr>
    </vt:vector>
  </TitlesOfParts>
  <Manager>General Secretariat - Pool</Manager>
  <Company>International Telecommunication Union (ITU)</Company>
  <LinksUpToDate>false</LinksUpToDate>
  <CharactersWithSpaces>5647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R15-WRC15-C-5401!A26!MSW-E</dc:title>
  <dc:subject>World Radiocommunication Conference - 2015</dc:subject>
  <dc:creator>Conference Proposals Interface (CPI)</dc:creator>
  <cp:keywords>CPI_5.2015.9.11</cp:keywords>
  <dc:description>Uploaded on 2015.07.06</dc:description>
  <cp:lastModifiedBy>Stella Lyubchenko</cp:lastModifiedBy>
  <cp:revision>3</cp:revision>
  <cp:lastPrinted>2014-02-10T09:49:00Z</cp:lastPrinted>
  <dcterms:created xsi:type="dcterms:W3CDTF">2015-09-20T23:24:00Z</dcterms:created>
  <dcterms:modified xsi:type="dcterms:W3CDTF">2015-09-23T15:01:00Z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PE_WRC07.dotm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0x0101003E653A548FCF90468B9840661443DCAF007CA98E47F9E07A4688AB58227F39616D</vt:lpwstr>
  </property>
  <property fmtid="{D5CDD505-2E9C-101B-9397-08002B2CF9AE}" pid="10" name="_dlc_DocIdItemGuid">
    <vt:lpwstr>e3f51d54-8436-4404-bce8-bbffce89a1d7</vt:lpwstr>
  </property>
</Properties>
</file>